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20C1D" w14:textId="040B2A02" w:rsidR="00BC1A66" w:rsidRPr="00145281" w:rsidRDefault="00BC1A66" w:rsidP="00BC1A66">
      <w:pPr>
        <w:pStyle w:val="CRCoverPage"/>
        <w:tabs>
          <w:tab w:val="right" w:pos="9639"/>
        </w:tabs>
        <w:spacing w:before="120" w:after="0"/>
        <w:jc w:val="both"/>
        <w:rPr>
          <w:b/>
          <w:sz w:val="24"/>
          <w:szCs w:val="22"/>
          <w:lang w:eastAsia="ja-JP"/>
        </w:rPr>
      </w:pPr>
      <w:bookmarkStart w:id="0" w:name="OLE_LINK25"/>
      <w:bookmarkStart w:id="1" w:name="_Hlk162617409"/>
      <w:r w:rsidRPr="00145281">
        <w:rPr>
          <w:rFonts w:hint="eastAsia"/>
          <w:b/>
          <w:sz w:val="24"/>
          <w:szCs w:val="22"/>
          <w:lang w:eastAsia="ja-JP"/>
        </w:rPr>
        <w:t>3GPP TSG RAN WG1 #</w:t>
      </w:r>
      <w:r w:rsidRPr="00145281">
        <w:rPr>
          <w:rFonts w:hint="eastAsia"/>
          <w:b/>
          <w:sz w:val="24"/>
          <w:szCs w:val="22"/>
          <w:lang w:val="en-US" w:eastAsia="zh-CN"/>
        </w:rPr>
        <w:t>11</w:t>
      </w:r>
      <w:r w:rsidRPr="00145281">
        <w:rPr>
          <w:b/>
          <w:sz w:val="24"/>
          <w:szCs w:val="22"/>
          <w:lang w:val="en-US" w:eastAsia="zh-CN"/>
        </w:rPr>
        <w:t xml:space="preserve">8bis   </w:t>
      </w:r>
      <w:r w:rsidRPr="00145281">
        <w:rPr>
          <w:rFonts w:hint="eastAsia"/>
          <w:b/>
          <w:sz w:val="24"/>
          <w:szCs w:val="22"/>
          <w:lang w:eastAsia="ja-JP"/>
        </w:rPr>
        <w:t xml:space="preserve">     </w:t>
      </w:r>
      <w:r w:rsidRPr="00145281">
        <w:rPr>
          <w:rFonts w:hint="eastAsia"/>
          <w:b/>
          <w:sz w:val="24"/>
          <w:szCs w:val="22"/>
        </w:rPr>
        <w:t xml:space="preserve"> </w:t>
      </w:r>
      <w:r w:rsidRPr="00145281"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 w:rsidRPr="00145281">
        <w:rPr>
          <w:rFonts w:hint="eastAsia"/>
          <w:b/>
          <w:sz w:val="24"/>
          <w:szCs w:val="22"/>
          <w:lang w:val="en-US" w:eastAsia="zh-CN"/>
        </w:rPr>
        <w:t xml:space="preserve">                                </w:t>
      </w:r>
      <w:r w:rsidRPr="00841C20">
        <w:rPr>
          <w:rFonts w:hint="eastAsia"/>
          <w:b/>
          <w:sz w:val="24"/>
          <w:szCs w:val="22"/>
          <w:lang w:val="en-US" w:eastAsia="zh-CN"/>
        </w:rPr>
        <w:t>R1-</w:t>
      </w:r>
      <w:r w:rsidRPr="00841C20">
        <w:rPr>
          <w:b/>
          <w:sz w:val="24"/>
          <w:szCs w:val="22"/>
          <w:lang w:val="en-US" w:eastAsia="zh-CN"/>
        </w:rPr>
        <w:t>240</w:t>
      </w:r>
      <w:r w:rsidR="00841C20" w:rsidRPr="00841C20">
        <w:rPr>
          <w:b/>
          <w:sz w:val="24"/>
          <w:szCs w:val="22"/>
          <w:lang w:val="en-US" w:eastAsia="zh-CN"/>
        </w:rPr>
        <w:t>9081</w:t>
      </w:r>
      <w:r w:rsidRPr="00145281">
        <w:rPr>
          <w:rFonts w:hint="eastAsia"/>
          <w:b/>
          <w:sz w:val="24"/>
          <w:szCs w:val="22"/>
          <w:lang w:eastAsia="ja-JP"/>
        </w:rPr>
        <w:t xml:space="preserve">                                                                         </w:t>
      </w:r>
    </w:p>
    <w:bookmarkEnd w:id="0"/>
    <w:p w14:paraId="61E79232" w14:textId="77777777" w:rsidR="00BC1A66" w:rsidRPr="00F5156F" w:rsidRDefault="00BC1A66" w:rsidP="00BC1A66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  <w:r w:rsidRPr="00145281">
        <w:rPr>
          <w:rFonts w:ascii="Arial" w:eastAsia="MS Mincho" w:hAnsi="Arial" w:cs="Arial"/>
          <w:b/>
          <w:bCs/>
          <w:sz w:val="24"/>
          <w:szCs w:val="22"/>
          <w:lang w:eastAsia="ja-JP"/>
        </w:rPr>
        <w:t>Hefei, China, October 14</w:t>
      </w:r>
      <w:r w:rsidRPr="00145281">
        <w:rPr>
          <w:rFonts w:ascii="Arial" w:eastAsia="MS Mincho" w:hAnsi="Arial" w:cs="Arial" w:hint="eastAsia"/>
          <w:b/>
          <w:bCs/>
          <w:sz w:val="24"/>
          <w:szCs w:val="22"/>
          <w:vertAlign w:val="superscript"/>
          <w:lang w:eastAsia="ja-JP"/>
        </w:rPr>
        <w:t>th</w:t>
      </w:r>
      <w:r w:rsidRPr="00145281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18</w:t>
      </w:r>
      <w:r w:rsidRPr="00145281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145281">
        <w:rPr>
          <w:rFonts w:ascii="Arial" w:eastAsia="MS Mincho" w:hAnsi="Arial" w:cs="Arial"/>
          <w:b/>
          <w:bCs/>
          <w:sz w:val="24"/>
          <w:szCs w:val="22"/>
          <w:lang w:eastAsia="ja-JP"/>
        </w:rPr>
        <w:t>, 2024</w:t>
      </w:r>
    </w:p>
    <w:bookmarkEnd w:id="1"/>
    <w:p w14:paraId="2C024532" w14:textId="77777777" w:rsidR="00857F01" w:rsidRDefault="00857F01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6E254748" w14:textId="77777777" w:rsidR="00857F01" w:rsidRDefault="00857F01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272C973C" w14:textId="12D8948F" w:rsidR="00857F01" w:rsidRDefault="004F636B">
      <w:pPr>
        <w:pStyle w:val="Header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Moderator</w:t>
      </w:r>
      <w:r w:rsidR="001962F0">
        <w:rPr>
          <w:rFonts w:eastAsia="SimSun" w:cs="Arial"/>
          <w:sz w:val="22"/>
          <w:lang w:eastAsia="zh-CN"/>
        </w:rPr>
        <w:t xml:space="preserve"> </w:t>
      </w:r>
      <w:r>
        <w:rPr>
          <w:rFonts w:eastAsia="SimSun" w:cs="Arial"/>
          <w:sz w:val="22"/>
          <w:lang w:eastAsia="zh-CN"/>
        </w:rPr>
        <w:t>(</w:t>
      </w:r>
      <w:r w:rsidR="001962F0">
        <w:rPr>
          <w:rFonts w:eastAsia="SimSun" w:cs="Arial"/>
          <w:sz w:val="22"/>
          <w:lang w:eastAsia="zh-CN"/>
        </w:rPr>
        <w:t>Apple</w:t>
      </w:r>
      <w:r>
        <w:rPr>
          <w:rFonts w:eastAsia="SimSun" w:cs="Arial"/>
          <w:sz w:val="22"/>
          <w:lang w:eastAsia="zh-CN"/>
        </w:rPr>
        <w:t>)</w:t>
      </w:r>
    </w:p>
    <w:p w14:paraId="74B298DC" w14:textId="666F066E" w:rsidR="00857F01" w:rsidRDefault="004F636B">
      <w:pPr>
        <w:pStyle w:val="Header"/>
        <w:tabs>
          <w:tab w:val="left" w:pos="1800"/>
        </w:tabs>
        <w:spacing w:before="120"/>
        <w:rPr>
          <w:rFonts w:eastAsia="SimSun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1962F0">
        <w:rPr>
          <w:rFonts w:cs="Arial"/>
          <w:sz w:val="22"/>
        </w:rPr>
        <w:t>Moderator s</w:t>
      </w:r>
      <w:r w:rsidR="00BC1A66" w:rsidRPr="00BC1A66">
        <w:rPr>
          <w:rFonts w:cs="Arial"/>
          <w:sz w:val="22"/>
        </w:rPr>
        <w:t>ummary of discussion on alignment of high layer parameter for PUR</w:t>
      </w:r>
    </w:p>
    <w:p w14:paraId="029F1561" w14:textId="1F274475" w:rsidR="00857F01" w:rsidRDefault="004F636B">
      <w:pPr>
        <w:pStyle w:val="Header"/>
        <w:tabs>
          <w:tab w:val="left" w:pos="1800"/>
        </w:tabs>
        <w:spacing w:before="120"/>
        <w:rPr>
          <w:rFonts w:eastAsia="SimSun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1962F0">
        <w:rPr>
          <w:rFonts w:cs="Arial"/>
          <w:sz w:val="22"/>
        </w:rPr>
        <w:t>6</w:t>
      </w:r>
    </w:p>
    <w:p w14:paraId="2C03DB9E" w14:textId="77777777" w:rsidR="00857F01" w:rsidRDefault="004F636B">
      <w:pPr>
        <w:pStyle w:val="Header"/>
        <w:tabs>
          <w:tab w:val="left" w:pos="1800"/>
        </w:tabs>
        <w:spacing w:before="120"/>
        <w:rPr>
          <w:rFonts w:eastAsia="SimSun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SimSun" w:cs="Arial"/>
          <w:sz w:val="22"/>
          <w:lang w:eastAsia="zh-CN"/>
        </w:rPr>
        <w:t xml:space="preserve"> and Decision</w:t>
      </w:r>
    </w:p>
    <w:p w14:paraId="2B0D0AC7" w14:textId="77777777" w:rsidR="00857F01" w:rsidRDefault="004F636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4"/>
      <w:bookmarkStart w:id="4" w:name="OLE_LINK13"/>
      <w:r>
        <w:rPr>
          <w:rFonts w:ascii="Arial" w:eastAsia="SimSun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27B918BE" w14:textId="6FFD5606" w:rsidR="00BC1A66" w:rsidRDefault="004F636B">
      <w:pPr>
        <w:spacing w:beforeLines="0" w:before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This </w:t>
      </w:r>
      <w:r w:rsidR="00BC1A66">
        <w:rPr>
          <w:rFonts w:eastAsiaTheme="minorEastAsia"/>
          <w:bCs/>
          <w:lang w:eastAsia="zh-CN"/>
        </w:rPr>
        <w:t>moderator</w:t>
      </w:r>
      <w:r>
        <w:rPr>
          <w:rFonts w:eastAsiaTheme="minorEastAsia"/>
          <w:bCs/>
          <w:lang w:eastAsia="zh-CN"/>
        </w:rPr>
        <w:t xml:space="preserve"> summary document aims to collect and align on company views on maintenance issues on </w:t>
      </w:r>
      <w:r w:rsidR="00BC1A66">
        <w:rPr>
          <w:rFonts w:eastAsiaTheme="minorEastAsia"/>
          <w:bCs/>
          <w:lang w:eastAsia="zh-CN"/>
        </w:rPr>
        <w:t>alignment of high layer parameter for PUR</w:t>
      </w:r>
      <w:r>
        <w:rPr>
          <w:rFonts w:eastAsiaTheme="minorEastAsia"/>
          <w:bCs/>
          <w:lang w:eastAsia="zh-CN"/>
        </w:rPr>
        <w:t>, which contains a summary of draft CR</w:t>
      </w:r>
      <w:r w:rsidR="00BC1A66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related to specifications.</w:t>
      </w:r>
    </w:p>
    <w:p w14:paraId="01EC4549" w14:textId="77777777" w:rsidR="000C1770" w:rsidRDefault="000C1770">
      <w:pPr>
        <w:spacing w:beforeLines="0" w:before="0"/>
        <w:rPr>
          <w:rFonts w:eastAsiaTheme="minorEastAsia"/>
          <w:bCs/>
          <w:lang w:eastAsia="zh-CN"/>
        </w:rPr>
      </w:pPr>
    </w:p>
    <w:p w14:paraId="132847D0" w14:textId="77777777" w:rsidR="00BC1A66" w:rsidRPr="00C466B1" w:rsidRDefault="00BC1A66" w:rsidP="00BC1A66">
      <w:pPr>
        <w:spacing w:beforeLines="0" w:before="0" w:after="0"/>
        <w:rPr>
          <w:bCs/>
        </w:rPr>
      </w:pPr>
      <w:r w:rsidRPr="00C466B1">
        <w:rPr>
          <w:bCs/>
        </w:rPr>
        <w:t>R1-2408448</w:t>
      </w:r>
      <w:r w:rsidRPr="00C466B1">
        <w:rPr>
          <w:bCs/>
        </w:rPr>
        <w:tab/>
        <w:t>Draft CR on alignment of high layer parameter for PUR</w:t>
      </w:r>
      <w:r w:rsidRPr="00C466B1">
        <w:rPr>
          <w:bCs/>
        </w:rPr>
        <w:tab/>
        <w:t>Apple</w:t>
      </w:r>
    </w:p>
    <w:p w14:paraId="0B57AE76" w14:textId="77777777" w:rsidR="00BC1A66" w:rsidRPr="00C466B1" w:rsidRDefault="00BC1A66" w:rsidP="00BC1A66">
      <w:pPr>
        <w:spacing w:beforeLines="0" w:before="0" w:after="0"/>
        <w:rPr>
          <w:bCs/>
        </w:rPr>
      </w:pPr>
      <w:r w:rsidRPr="00C466B1">
        <w:rPr>
          <w:bCs/>
        </w:rPr>
        <w:t>R1-2408449</w:t>
      </w:r>
      <w:r w:rsidRPr="00C466B1">
        <w:rPr>
          <w:bCs/>
        </w:rPr>
        <w:tab/>
        <w:t>Draft CR on alignment of high layer parameter for PUR (Rel-17 mirror)</w:t>
      </w:r>
      <w:r w:rsidRPr="00C466B1">
        <w:rPr>
          <w:bCs/>
        </w:rPr>
        <w:tab/>
        <w:t>Apple</w:t>
      </w:r>
    </w:p>
    <w:p w14:paraId="3DCCABAD" w14:textId="77777777" w:rsidR="00BC1A66" w:rsidRPr="00C466B1" w:rsidRDefault="00BC1A66" w:rsidP="00BC1A66">
      <w:pPr>
        <w:spacing w:beforeLines="0" w:before="0" w:after="0"/>
        <w:rPr>
          <w:bCs/>
        </w:rPr>
      </w:pPr>
      <w:r w:rsidRPr="00C466B1">
        <w:rPr>
          <w:bCs/>
        </w:rPr>
        <w:t>R1-2408450</w:t>
      </w:r>
      <w:r w:rsidRPr="00C466B1">
        <w:rPr>
          <w:bCs/>
        </w:rPr>
        <w:tab/>
        <w:t>Draft CR on alignment of high layer parameter for PUR (Rel-18 mirror)</w:t>
      </w:r>
      <w:r w:rsidRPr="00C466B1">
        <w:rPr>
          <w:bCs/>
        </w:rPr>
        <w:tab/>
        <w:t>Apple</w:t>
      </w:r>
    </w:p>
    <w:p w14:paraId="45451607" w14:textId="77777777" w:rsidR="00B65F72" w:rsidRPr="00EF1B4B" w:rsidRDefault="00B65F72">
      <w:pPr>
        <w:spacing w:beforeLines="0" w:before="0"/>
        <w:rPr>
          <w:rFonts w:eastAsiaTheme="minorEastAsia"/>
          <w:bCs/>
          <w:lang w:eastAsia="zh-CN"/>
        </w:rPr>
      </w:pPr>
    </w:p>
    <w:p w14:paraId="0CE3E999" w14:textId="77777777" w:rsidR="00857F01" w:rsidRDefault="004F636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1E854144" w14:textId="1FDCBDCA" w:rsidR="00857F01" w:rsidRDefault="004F636B">
      <w:pPr>
        <w:pStyle w:val="Heading2"/>
        <w:numPr>
          <w:ilvl w:val="0"/>
          <w:numId w:val="5"/>
        </w:numPr>
        <w:spacing w:before="120"/>
      </w:pPr>
      <w:r>
        <w:t>Compan</w:t>
      </w:r>
      <w:r w:rsidR="004D313E">
        <w:t>y</w:t>
      </w:r>
      <w:r>
        <w:t>’</w:t>
      </w:r>
      <w:r w:rsidR="004D313E">
        <w:t>s</w:t>
      </w:r>
      <w:r>
        <w:t xml:space="preserve"> contribution</w:t>
      </w:r>
      <w:r w:rsidR="004D313E">
        <w:t>s</w:t>
      </w:r>
      <w:r>
        <w:t xml:space="preserve"> summary</w:t>
      </w:r>
    </w:p>
    <w:p w14:paraId="3F9FB12A" w14:textId="0AFB4EFC" w:rsidR="00BC1A66" w:rsidRDefault="00BC1A66">
      <w:pPr>
        <w:pStyle w:val="BodyText"/>
        <w:spacing w:before="120"/>
        <w:rPr>
          <w:rFonts w:ascii="Times New Roman" w:eastAsia="SimSun" w:hAnsi="Times New Roman"/>
          <w:iCs/>
          <w:lang w:eastAsia="zh-CN"/>
        </w:rPr>
      </w:pPr>
      <w:r>
        <w:rPr>
          <w:rFonts w:ascii="Times New Roman" w:eastAsia="SimSun" w:hAnsi="Times New Roman"/>
          <w:iCs/>
          <w:lang w:eastAsia="zh-CN"/>
        </w:rPr>
        <w:t>In</w:t>
      </w:r>
      <w:r w:rsidRPr="00C13FAF">
        <w:rPr>
          <w:rFonts w:ascii="Times New Roman" w:eastAsia="SimSun" w:hAnsi="Times New Roman"/>
          <w:iCs/>
          <w:lang w:eastAsia="zh-CN"/>
        </w:rPr>
        <w:t xml:space="preserve"> TS3</w:t>
      </w:r>
      <w:r>
        <w:rPr>
          <w:rFonts w:ascii="Times New Roman" w:eastAsia="SimSun" w:hAnsi="Times New Roman"/>
          <w:iCs/>
          <w:lang w:eastAsia="zh-CN"/>
        </w:rPr>
        <w:t>6</w:t>
      </w:r>
      <w:r w:rsidRPr="00C13FAF">
        <w:rPr>
          <w:rFonts w:ascii="Times New Roman" w:eastAsia="SimSun" w:hAnsi="Times New Roman"/>
          <w:iCs/>
          <w:lang w:eastAsia="zh-CN"/>
        </w:rPr>
        <w:t>.21</w:t>
      </w:r>
      <w:r>
        <w:rPr>
          <w:rFonts w:ascii="Times New Roman" w:eastAsia="SimSun" w:hAnsi="Times New Roman"/>
          <w:iCs/>
          <w:lang w:eastAsia="zh-CN"/>
        </w:rPr>
        <w:t>3</w:t>
      </w:r>
      <w:r w:rsidRPr="00C13FAF">
        <w:rPr>
          <w:rFonts w:ascii="Times New Roman" w:eastAsia="SimSun" w:hAnsi="Times New Roman"/>
          <w:iCs/>
          <w:lang w:eastAsia="zh-CN"/>
        </w:rPr>
        <w:t>,</w:t>
      </w:r>
      <w:r>
        <w:rPr>
          <w:rFonts w:ascii="Times New Roman" w:eastAsia="SimSun" w:hAnsi="Times New Roman" w:hint="eastAsia"/>
          <w:iCs/>
          <w:lang w:eastAsia="zh-CN"/>
        </w:rPr>
        <w:t xml:space="preserve"> </w:t>
      </w:r>
      <w:r w:rsidRPr="00C13FAF">
        <w:rPr>
          <w:rFonts w:ascii="Times New Roman" w:eastAsia="SimSun" w:hAnsi="Times New Roman"/>
          <w:iCs/>
          <w:lang w:eastAsia="zh-CN"/>
        </w:rPr>
        <w:t xml:space="preserve">the </w:t>
      </w:r>
      <w:r>
        <w:rPr>
          <w:rFonts w:ascii="Times New Roman" w:eastAsia="SimSun" w:hAnsi="Times New Roman"/>
          <w:iCs/>
          <w:lang w:eastAsia="zh-CN"/>
        </w:rPr>
        <w:t>higher layer</w:t>
      </w:r>
      <w:r w:rsidRPr="00C13FAF">
        <w:rPr>
          <w:rFonts w:ascii="Times New Roman" w:eastAsia="SimSun" w:hAnsi="Times New Roman"/>
          <w:iCs/>
          <w:lang w:eastAsia="zh-CN"/>
        </w:rPr>
        <w:t xml:space="preserve"> parameter</w:t>
      </w:r>
      <w:r>
        <w:rPr>
          <w:rFonts w:ascii="Times New Roman" w:eastAsia="SimSun" w:hAnsi="Times New Roman"/>
          <w:iCs/>
          <w:lang w:eastAsia="zh-CN"/>
        </w:rPr>
        <w:t>s</w:t>
      </w:r>
      <w:r w:rsidRPr="00C13FAF">
        <w:rPr>
          <w:rFonts w:ascii="Times New Roman" w:eastAsia="SimSun" w:hAnsi="Times New Roman"/>
          <w:iCs/>
          <w:lang w:eastAsia="zh-CN"/>
        </w:rPr>
        <w:t xml:space="preserve"> </w:t>
      </w:r>
      <w:proofErr w:type="spellStart"/>
      <w:r w:rsidRPr="00302C32">
        <w:rPr>
          <w:rFonts w:ascii="Times New Roman" w:eastAsia="SimSun" w:hAnsi="Times New Roman" w:hint="eastAsia"/>
          <w:i/>
          <w:iCs/>
          <w:lang w:eastAsia="zh-CN"/>
        </w:rPr>
        <w:t>pur</w:t>
      </w:r>
      <w:proofErr w:type="spellEnd"/>
      <w:r w:rsidRPr="00302C32">
        <w:rPr>
          <w:rFonts w:ascii="Times New Roman" w:eastAsia="SimSun" w:hAnsi="Times New Roman" w:hint="eastAsia"/>
          <w:i/>
          <w:iCs/>
          <w:lang w:eastAsia="zh-CN"/>
        </w:rPr>
        <w:t>-</w:t>
      </w:r>
      <w:r w:rsidRPr="00302C32">
        <w:rPr>
          <w:rFonts w:ascii="Times New Roman" w:eastAsia="SimSun" w:hAnsi="Times New Roman"/>
          <w:i/>
          <w:iCs/>
          <w:lang w:eastAsia="zh-CN"/>
        </w:rPr>
        <w:t>MPDCCH-</w:t>
      </w:r>
      <w:r w:rsidRPr="00302C32">
        <w:rPr>
          <w:rFonts w:ascii="Times New Roman" w:eastAsia="SimSun" w:hAnsi="Times New Roman" w:hint="eastAsia"/>
          <w:i/>
          <w:iCs/>
          <w:lang w:eastAsia="zh-CN"/>
        </w:rPr>
        <w:t>SS-w</w:t>
      </w:r>
      <w:r w:rsidRPr="00302C32">
        <w:rPr>
          <w:rFonts w:ascii="Times New Roman" w:eastAsia="SimSun" w:hAnsi="Times New Roman"/>
          <w:i/>
          <w:iCs/>
          <w:lang w:eastAsia="zh-CN"/>
        </w:rPr>
        <w:t>indow</w:t>
      </w:r>
      <w:r w:rsidRPr="00302C32">
        <w:rPr>
          <w:rFonts w:ascii="Times New Roman" w:eastAsia="SimSun" w:hAnsi="Times New Roman" w:hint="eastAsia"/>
          <w:i/>
          <w:iCs/>
          <w:lang w:eastAsia="zh-CN"/>
        </w:rPr>
        <w:t>-duration</w:t>
      </w:r>
      <w:r w:rsidRPr="00302C32">
        <w:rPr>
          <w:rFonts w:ascii="Times New Roman" w:eastAsia="SimSun" w:hAnsi="Times New Roman"/>
          <w:iCs/>
          <w:lang w:eastAsia="zh-CN"/>
        </w:rPr>
        <w:t xml:space="preserve"> </w:t>
      </w:r>
      <w:r>
        <w:rPr>
          <w:rFonts w:ascii="Times New Roman" w:eastAsia="SimSun" w:hAnsi="Times New Roman"/>
          <w:iCs/>
          <w:lang w:eastAsia="zh-CN"/>
        </w:rPr>
        <w:t xml:space="preserve">and </w:t>
      </w:r>
      <w:proofErr w:type="spellStart"/>
      <w:r w:rsidRPr="00E25D0E">
        <w:rPr>
          <w:rFonts w:ascii="Times New Roman" w:eastAsia="SimSun" w:hAnsi="Times New Roman"/>
          <w:i/>
          <w:iCs/>
          <w:lang w:eastAsia="zh-CN"/>
        </w:rPr>
        <w:t>pur</w:t>
      </w:r>
      <w:proofErr w:type="spellEnd"/>
      <w:r w:rsidRPr="00E25D0E">
        <w:rPr>
          <w:rFonts w:ascii="Times New Roman" w:eastAsia="SimSun" w:hAnsi="Times New Roman"/>
          <w:i/>
          <w:iCs/>
          <w:lang w:eastAsia="zh-CN"/>
        </w:rPr>
        <w:t>-SS-window-duration</w:t>
      </w:r>
      <w:r w:rsidRPr="00C13FAF">
        <w:rPr>
          <w:rFonts w:ascii="Times New Roman" w:eastAsia="SimSun" w:hAnsi="Times New Roman"/>
          <w:iCs/>
          <w:lang w:eastAsia="zh-CN"/>
        </w:rPr>
        <w:t xml:space="preserve"> </w:t>
      </w:r>
      <w:r>
        <w:rPr>
          <w:rFonts w:ascii="Times New Roman" w:eastAsia="SimSun" w:hAnsi="Times New Roman"/>
          <w:iCs/>
          <w:lang w:eastAsia="zh-CN"/>
        </w:rPr>
        <w:t xml:space="preserve">are </w:t>
      </w:r>
      <w:r w:rsidRPr="00C13FAF">
        <w:rPr>
          <w:rFonts w:ascii="Times New Roman" w:eastAsia="SimSun" w:hAnsi="Times New Roman"/>
          <w:iCs/>
          <w:lang w:eastAsia="zh-CN"/>
        </w:rPr>
        <w:t xml:space="preserve">used </w:t>
      </w:r>
      <w:r>
        <w:rPr>
          <w:rFonts w:ascii="Times New Roman" w:eastAsia="SimSun" w:hAnsi="Times New Roman"/>
          <w:iCs/>
          <w:lang w:eastAsia="zh-CN"/>
        </w:rPr>
        <w:t xml:space="preserve">respectively for MPDCCH and NPDCCH search space window duration in PUR.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A66" w14:paraId="7FD69A8A" w14:textId="77777777" w:rsidTr="00BC1A66">
        <w:tc>
          <w:tcPr>
            <w:tcW w:w="9631" w:type="dxa"/>
          </w:tcPr>
          <w:p w14:paraId="2BC807F6" w14:textId="25C9BCE3" w:rsidR="00E61A87" w:rsidRDefault="00E61A87" w:rsidP="00E61A87">
            <w:pPr>
              <w:pStyle w:val="Heading2"/>
              <w:spacing w:before="120"/>
              <w:jc w:val="center"/>
            </w:pPr>
            <w:r>
              <w:t>TS36.213</w:t>
            </w:r>
          </w:p>
          <w:p w14:paraId="48452AB3" w14:textId="3B684FBE" w:rsidR="00BC1A66" w:rsidRPr="00730023" w:rsidRDefault="00BC1A66" w:rsidP="00BC1A66">
            <w:pPr>
              <w:pStyle w:val="Heading2"/>
              <w:spacing w:before="120"/>
            </w:pPr>
            <w:r w:rsidRPr="00730023">
              <w:t>9.1.5</w:t>
            </w:r>
            <w:r w:rsidRPr="00730023">
              <w:tab/>
              <w:t>MPDCCH assignment procedure</w:t>
            </w:r>
          </w:p>
          <w:p w14:paraId="20840160" w14:textId="77777777" w:rsidR="00BC1A66" w:rsidRPr="00302C32" w:rsidRDefault="00BC1A66" w:rsidP="00BC1A66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03358C61" w14:textId="13FF6D4A" w:rsidR="00BC1A66" w:rsidRPr="00730023" w:rsidRDefault="00BC1A66" w:rsidP="00BC1A66">
            <w:pPr>
              <w:spacing w:before="120"/>
            </w:pPr>
            <w:r w:rsidRPr="00730023">
              <w:t xml:space="preserve">If the UE has initiated a PUSCH transmission using preconfigured uplink resource ending in subframe </w:t>
            </w:r>
            <w:r w:rsidRPr="00730023">
              <w:rPr>
                <w:i/>
              </w:rPr>
              <w:t>n</w:t>
            </w:r>
            <w:r w:rsidRPr="00730023">
              <w:t xml:space="preserve">, the UE shall monitor the MPDCCH UE-specific search space </w:t>
            </w:r>
            <w:r w:rsidRPr="00730023">
              <w:rPr>
                <w:rFonts w:ascii="Times" w:eastAsia="Batang" w:hAnsi="Times"/>
                <w:lang w:eastAsia="x-none"/>
              </w:rPr>
              <w:t xml:space="preserve">in a search space window starting in subframe </w:t>
            </w:r>
            <w:r w:rsidRPr="00730023">
              <w:rPr>
                <w:i/>
              </w:rPr>
              <w:t>n+4</w:t>
            </w:r>
            <w:r w:rsidRPr="00730023">
              <w:rPr>
                <w:rFonts w:eastAsia="SimSun"/>
                <w:i/>
                <w:lang w:eastAsia="zh-CN"/>
              </w:rPr>
              <w:t>+K</w:t>
            </w:r>
            <w:r w:rsidRPr="00730023">
              <w:rPr>
                <w:rFonts w:eastAsia="SimSun"/>
                <w:iCs/>
                <w:vertAlign w:val="subscript"/>
                <w:lang w:eastAsia="zh-CN"/>
              </w:rPr>
              <w:t>mac</w:t>
            </w:r>
            <w:r w:rsidRPr="00730023">
              <w:t xml:space="preserve"> </w:t>
            </w:r>
            <w:r w:rsidRPr="00730023">
              <w:rPr>
                <w:rFonts w:ascii="Times" w:eastAsia="Batang" w:hAnsi="Times"/>
                <w:lang w:eastAsia="x-none"/>
              </w:rPr>
              <w:t xml:space="preserve">with duration given by higher layer parameter </w:t>
            </w:r>
            <w:r w:rsidRPr="00BC1A66">
              <w:rPr>
                <w:rFonts w:hint="eastAsia"/>
                <w:i/>
                <w:noProof/>
                <w:highlight w:val="cyan"/>
                <w:lang w:eastAsia="zh-CN"/>
              </w:rPr>
              <w:t>pur-</w:t>
            </w:r>
            <w:r w:rsidRPr="00BC1A66">
              <w:rPr>
                <w:i/>
                <w:noProof/>
                <w:highlight w:val="cyan"/>
                <w:lang w:eastAsia="zh-CN"/>
              </w:rPr>
              <w:t>MPDCCH-</w:t>
            </w:r>
            <w:r w:rsidRPr="00BC1A66">
              <w:rPr>
                <w:rFonts w:hint="eastAsia"/>
                <w:i/>
                <w:noProof/>
                <w:highlight w:val="cyan"/>
                <w:lang w:eastAsia="zh-CN"/>
              </w:rPr>
              <w:t>SS-w</w:t>
            </w:r>
            <w:r w:rsidRPr="00BC1A66">
              <w:rPr>
                <w:i/>
                <w:noProof/>
                <w:highlight w:val="cyan"/>
              </w:rPr>
              <w:t>indow</w:t>
            </w:r>
            <w:r w:rsidRPr="00BC1A66">
              <w:rPr>
                <w:rFonts w:hint="eastAsia"/>
                <w:i/>
                <w:noProof/>
                <w:highlight w:val="cyan"/>
                <w:lang w:eastAsia="zh-CN"/>
              </w:rPr>
              <w:t>-duration</w:t>
            </w:r>
            <w:r w:rsidRPr="00730023">
              <w:t xml:space="preserve"> where </w:t>
            </w:r>
            <w:bookmarkStart w:id="5" w:name="_Hlk86623247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mac</m:t>
                  </m:r>
                </m:sub>
              </m:sSub>
            </m:oMath>
            <w:bookmarkEnd w:id="5"/>
            <w:r w:rsidRPr="00730023">
              <w:rPr>
                <w:kern w:val="2"/>
              </w:rPr>
              <w:t xml:space="preserve"> is provided by higher layer parameter </w:t>
            </w:r>
            <w:r w:rsidRPr="00730023">
              <w:rPr>
                <w:i/>
                <w:iCs/>
                <w:kern w:val="2"/>
              </w:rPr>
              <w:t>K-mac</w:t>
            </w:r>
            <w:r w:rsidRPr="00730023">
              <w:rPr>
                <w:kern w:val="2"/>
              </w:rPr>
              <w:t xml:space="preserve">, </w:t>
            </w:r>
            <w:r w:rsidRPr="00730023">
              <w:t xml:space="preserve">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mac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 w:rsidRPr="00730023">
              <w:rPr>
                <w:noProof/>
                <w:lang w:eastAsia="zh-CN"/>
              </w:rPr>
              <w:t xml:space="preserve">. </w:t>
            </w:r>
            <w:r w:rsidRPr="00730023">
              <w:t xml:space="preserve">Upon detection of a MPDCCH with DCI format 6-0A/6-0B </w:t>
            </w:r>
            <w:r w:rsidRPr="00730023">
              <w:rPr>
                <w:lang w:eastAsia="zh-CN"/>
              </w:rPr>
              <w:t>with CRC scrambled by PUR-RNTI</w:t>
            </w:r>
            <w:r w:rsidRPr="00730023">
              <w:t xml:space="preserve"> intended for the UE within the search space window and </w:t>
            </w:r>
            <w:r w:rsidRPr="00730023">
              <w:rPr>
                <w:rFonts w:eastAsia="SimSun" w:hint="eastAsia"/>
                <w:lang w:eastAsia="zh-CN"/>
              </w:rPr>
              <w:t>the</w:t>
            </w:r>
            <w:r w:rsidRPr="00730023">
              <w:rPr>
                <w:rFonts w:eastAsia="SimSun"/>
                <w:lang w:eastAsia="zh-CN"/>
              </w:rPr>
              <w:t xml:space="preserve"> corresponding DCI </w:t>
            </w:r>
            <w:r w:rsidRPr="00730023">
              <w:t xml:space="preserve">is for PUR ACK/fallback indication </w:t>
            </w:r>
            <w:r w:rsidRPr="00730023">
              <w:rPr>
                <w:rFonts w:eastAsia="SimSun"/>
              </w:rPr>
              <w:t>(as defined in [4])</w:t>
            </w:r>
            <w:r w:rsidRPr="00730023">
              <w:t>, the UE is not required to monitor the MPDCCH UE-specific search space</w:t>
            </w:r>
            <w:r w:rsidRPr="00730023">
              <w:rPr>
                <w:rFonts w:eastAsia="SimSun"/>
                <w:lang w:eastAsia="zh-CN"/>
              </w:rPr>
              <w:t xml:space="preserve"> for the remaining search space window duration.</w:t>
            </w:r>
          </w:p>
          <w:p w14:paraId="38572A2C" w14:textId="77777777" w:rsidR="00BC1A66" w:rsidRPr="00DA5D26" w:rsidRDefault="00BC1A66" w:rsidP="00BC1A66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41158716" w14:textId="275373AB" w:rsidR="00BC1A66" w:rsidRPr="0048482F" w:rsidRDefault="00BC1A66" w:rsidP="00BC1A66">
            <w:pPr>
              <w:pStyle w:val="Heading2"/>
              <w:spacing w:before="1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8482F">
              <w:rPr>
                <w:color w:val="000000"/>
              </w:rPr>
              <w:t>6.</w:t>
            </w:r>
            <w:r>
              <w:rPr>
                <w:color w:val="000000"/>
              </w:rPr>
              <w:t>6</w:t>
            </w:r>
            <w:r w:rsidRPr="0048482F">
              <w:rPr>
                <w:color w:val="000000"/>
              </w:rPr>
              <w:tab/>
            </w:r>
            <w:r w:rsidRPr="00E25D0E">
              <w:rPr>
                <w:color w:val="000000"/>
              </w:rPr>
              <w:t>Narrowband physical downlink control channel related</w:t>
            </w:r>
            <w:r>
              <w:rPr>
                <w:color w:val="000000"/>
              </w:rPr>
              <w:t xml:space="preserve"> </w:t>
            </w:r>
            <w:r w:rsidRPr="00E25D0E">
              <w:rPr>
                <w:color w:val="000000"/>
              </w:rPr>
              <w:t>procedures</w:t>
            </w:r>
          </w:p>
          <w:p w14:paraId="71EC26B7" w14:textId="77777777" w:rsidR="00BC1A66" w:rsidRPr="00DA5D26" w:rsidRDefault="00BC1A66" w:rsidP="00BC1A66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0B963584" w14:textId="6B4C8087" w:rsidR="00BC1A66" w:rsidRDefault="00BC1A66" w:rsidP="00BC1A66">
            <w:pPr>
              <w:spacing w:before="120"/>
              <w:rPr>
                <w:rFonts w:eastAsia="SimSun"/>
                <w:lang w:eastAsia="zh-CN"/>
              </w:rPr>
            </w:pPr>
            <w:r>
              <w:t xml:space="preserve">If the UE has initiated a NPUSCH transmission using preconfigured uplink resource </w:t>
            </w:r>
            <w:r w:rsidRPr="001A7C01">
              <w:t xml:space="preserve">ending in subframe </w:t>
            </w:r>
            <w:r w:rsidRPr="001A7C01">
              <w:rPr>
                <w:i/>
              </w:rPr>
              <w:t>n</w:t>
            </w:r>
            <w:r>
              <w:t xml:space="preserve">, the UE shall monitor </w:t>
            </w:r>
            <w:r w:rsidRPr="001A7C01">
              <w:t>the NPDCCH UE-specific search space</w:t>
            </w:r>
            <w:r>
              <w:t xml:space="preserve"> </w:t>
            </w:r>
            <w:r w:rsidRPr="00AB1911">
              <w:rPr>
                <w:rFonts w:ascii="Times" w:eastAsia="Batang" w:hAnsi="Times"/>
                <w:lang w:eastAsia="x-none"/>
              </w:rPr>
              <w:t>in a search space window</w:t>
            </w:r>
            <w:r>
              <w:rPr>
                <w:rFonts w:ascii="Times" w:eastAsia="Batang" w:hAnsi="Times"/>
                <w:lang w:eastAsia="x-none"/>
              </w:rPr>
              <w:t xml:space="preserve"> starting in</w:t>
            </w:r>
            <w:r w:rsidRPr="00474ADA">
              <w:t xml:space="preserve"> </w:t>
            </w:r>
            <w:r w:rsidRPr="003631AE">
              <w:t>subframe</w:t>
            </w:r>
            <w:r>
              <w:rPr>
                <w:rFonts w:ascii="Times" w:eastAsia="Batang" w:hAnsi="Times"/>
                <w:lang w:eastAsia="x-none"/>
              </w:rPr>
              <w:t xml:space="preserve"> </w:t>
            </w:r>
            <w:r w:rsidRPr="003631AE">
              <w:rPr>
                <w:i/>
              </w:rPr>
              <w:t>n+</w:t>
            </w:r>
            <w:r>
              <w:rPr>
                <w:i/>
              </w:rPr>
              <w:t>4</w:t>
            </w:r>
            <w:r>
              <w:rPr>
                <w:rFonts w:eastAsia="SimSun"/>
                <w:i/>
                <w:lang w:eastAsia="zh-CN"/>
              </w:rPr>
              <w:t>+</w:t>
            </w:r>
            <w:bookmarkStart w:id="6" w:name="_Hlk86623436"/>
            <w:r>
              <w:rPr>
                <w:rFonts w:eastAsia="SimSun"/>
                <w:i/>
                <w:lang w:eastAsia="zh-CN"/>
              </w:rPr>
              <w:t>K</w:t>
            </w:r>
            <w:r w:rsidRPr="00BE4845">
              <w:rPr>
                <w:rFonts w:eastAsia="SimSun"/>
                <w:iCs/>
                <w:vertAlign w:val="subscript"/>
                <w:lang w:eastAsia="zh-CN"/>
              </w:rPr>
              <w:t>mac</w:t>
            </w:r>
            <w:bookmarkEnd w:id="6"/>
            <w:r w:rsidRPr="003631AE">
              <w:t xml:space="preserve"> </w:t>
            </w:r>
            <w:r>
              <w:rPr>
                <w:rFonts w:ascii="Times" w:eastAsia="Batang" w:hAnsi="Times"/>
                <w:lang w:eastAsia="x-none"/>
              </w:rPr>
              <w:t xml:space="preserve">with duration given by higher layer parameter </w:t>
            </w:r>
            <w:r w:rsidRPr="00BC1A66">
              <w:rPr>
                <w:rFonts w:hint="eastAsia"/>
                <w:i/>
                <w:noProof/>
                <w:highlight w:val="cyan"/>
                <w:lang w:eastAsia="zh-CN"/>
              </w:rPr>
              <w:t>pur-SS-w</w:t>
            </w:r>
            <w:r w:rsidRPr="00BC1A66">
              <w:rPr>
                <w:i/>
                <w:noProof/>
                <w:highlight w:val="cyan"/>
              </w:rPr>
              <w:t>indow</w:t>
            </w:r>
            <w:r w:rsidRPr="00BC1A66">
              <w:rPr>
                <w:rFonts w:hint="eastAsia"/>
                <w:i/>
                <w:noProof/>
                <w:highlight w:val="cyan"/>
                <w:lang w:eastAsia="zh-CN"/>
              </w:rPr>
              <w:t>-duration</w:t>
            </w:r>
            <w:r w:rsidRPr="00BC1A66">
              <w:rPr>
                <w:noProof/>
                <w:highlight w:val="cyan"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t>U</w:t>
            </w:r>
            <w:r w:rsidRPr="001A7C01">
              <w:t xml:space="preserve">pon detection of a NPDCCH with DCI format N0 </w:t>
            </w:r>
            <w:r w:rsidRPr="00644209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CRC scrambled by PUR</w:t>
            </w:r>
            <w:r w:rsidRPr="00644209">
              <w:rPr>
                <w:lang w:eastAsia="zh-CN"/>
              </w:rPr>
              <w:t>-RNTI</w:t>
            </w:r>
            <w:r w:rsidRPr="001A7C01">
              <w:t xml:space="preserve"> intended for the UE</w:t>
            </w:r>
            <w:r>
              <w:t xml:space="preserve"> within the search space window and </w:t>
            </w:r>
            <w:r w:rsidRPr="001A7C01"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  <w:lang w:eastAsia="zh-CN"/>
              </w:rPr>
              <w:t xml:space="preserve"> value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"</w:t>
            </w:r>
            <w:r w:rsidRPr="001A7C01">
              <w:rPr>
                <w:rFonts w:eastAsia="SimSun" w:hint="eastAsia"/>
                <w:lang w:eastAsia="zh-CN"/>
              </w:rPr>
              <w:t>modulation and coding scheme</w:t>
            </w:r>
            <w:r w:rsidRPr="001A7C01">
              <w:rPr>
                <w:rFonts w:eastAsia="SimSun"/>
                <w:lang w:eastAsia="zh-CN"/>
              </w:rPr>
              <w:t>"</w:t>
            </w:r>
            <w:r w:rsidRPr="001A7C01">
              <w:rPr>
                <w:rFonts w:eastAsia="SimSun" w:hint="eastAsia"/>
                <w:lang w:eastAsia="zh-CN"/>
              </w:rPr>
              <w:t xml:space="preserve"> field </w:t>
            </w:r>
            <w:r w:rsidRPr="001A7C01">
              <w:t>(</w:t>
            </w:r>
            <w:r w:rsidRPr="001A7C01">
              <w:rPr>
                <w:noProof/>
                <w:position w:val="-10"/>
              </w:rPr>
              <w:drawing>
                <wp:inline distT="0" distB="0" distL="0" distR="0" wp14:anchorId="52B248D2" wp14:editId="1CA07B08">
                  <wp:extent cx="276225" cy="2095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7C01">
              <w:t xml:space="preserve">) in the </w:t>
            </w:r>
            <w:r>
              <w:t xml:space="preserve">corresponding </w:t>
            </w:r>
            <w:r w:rsidRPr="001A7C01">
              <w:t>DCI</w:t>
            </w:r>
            <w:r>
              <w:t xml:space="preserve"> is set to '14', the UE is not required to monitor the </w:t>
            </w:r>
            <w:r w:rsidRPr="001A7C01">
              <w:t>NPDCCH UE-specific search space</w:t>
            </w:r>
            <w:r>
              <w:rPr>
                <w:rFonts w:eastAsia="SimSun"/>
                <w:lang w:eastAsia="zh-CN"/>
              </w:rPr>
              <w:t xml:space="preserve"> for the remaining search space window duration.</w:t>
            </w:r>
          </w:p>
          <w:p w14:paraId="6E2AED18" w14:textId="4C360105" w:rsidR="00BC1A66" w:rsidRPr="00BC1A66" w:rsidRDefault="00BC1A66" w:rsidP="00BC1A66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</w:tc>
      </w:tr>
    </w:tbl>
    <w:p w14:paraId="0D6AFF8B" w14:textId="77777777" w:rsidR="00BC1A66" w:rsidRDefault="00BC1A66">
      <w:pPr>
        <w:pStyle w:val="BodyText"/>
        <w:spacing w:before="120"/>
        <w:rPr>
          <w:rFonts w:ascii="Times New Roman" w:eastAsia="SimSun" w:hAnsi="Times New Roman"/>
          <w:iCs/>
          <w:lang w:eastAsia="zh-CN"/>
        </w:rPr>
      </w:pPr>
    </w:p>
    <w:p w14:paraId="471973F2" w14:textId="654BBBD0" w:rsidR="00BC1A66" w:rsidRDefault="00BC1A66">
      <w:pPr>
        <w:pStyle w:val="BodyText"/>
        <w:spacing w:before="120"/>
        <w:rPr>
          <w:rFonts w:ascii="Times New Roman" w:eastAsia="SimSun" w:hAnsi="Times New Roman"/>
          <w:iCs/>
          <w:lang w:eastAsia="zh-CN"/>
        </w:rPr>
      </w:pPr>
      <w:r>
        <w:rPr>
          <w:rFonts w:ascii="Times New Roman" w:eastAsia="SimSun" w:hAnsi="Times New Roman"/>
          <w:iCs/>
          <w:lang w:eastAsia="zh-CN"/>
        </w:rPr>
        <w:lastRenderedPageBreak/>
        <w:t xml:space="preserve">However, such higher layer parameters are not defined in RAN2 specification. In RAN2 specification, TS36.331 and TS36.321, the parameter </w:t>
      </w:r>
      <w:proofErr w:type="spellStart"/>
      <w:r w:rsidRPr="000B1D3D">
        <w:rPr>
          <w:rFonts w:ascii="Times New Roman" w:eastAsia="SimSun" w:hAnsi="Times New Roman"/>
          <w:i/>
          <w:lang w:eastAsia="zh-CN"/>
        </w:rPr>
        <w:t>pur-ResponseWindowTimer</w:t>
      </w:r>
      <w:proofErr w:type="spellEnd"/>
      <w:r>
        <w:rPr>
          <w:rFonts w:ascii="Times New Roman" w:eastAsia="SimSun" w:hAnsi="Times New Roman"/>
          <w:iCs/>
          <w:lang w:eastAsia="zh-CN"/>
        </w:rPr>
        <w:t xml:space="preserve"> is used for MPDCCH and NPDCCH search space window duration.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A66" w14:paraId="659AEDE7" w14:textId="77777777" w:rsidTr="00BC1A66">
        <w:tc>
          <w:tcPr>
            <w:tcW w:w="9631" w:type="dxa"/>
          </w:tcPr>
          <w:p w14:paraId="5BAD050F" w14:textId="0EC885DE" w:rsidR="00E61A87" w:rsidRPr="00E61A87" w:rsidRDefault="00E61A87" w:rsidP="00E61A87">
            <w:pPr>
              <w:pStyle w:val="Heading3"/>
              <w:jc w:val="center"/>
              <w:rPr>
                <w:sz w:val="20"/>
                <w:szCs w:val="22"/>
              </w:rPr>
            </w:pPr>
            <w:bookmarkStart w:id="7" w:name="_Toc20487267"/>
            <w:bookmarkStart w:id="8" w:name="_Toc29342562"/>
            <w:bookmarkStart w:id="9" w:name="_Toc29343701"/>
            <w:bookmarkStart w:id="10" w:name="_Toc36566963"/>
            <w:bookmarkStart w:id="11" w:name="_Toc36810403"/>
            <w:bookmarkStart w:id="12" w:name="_Toc36846767"/>
            <w:bookmarkStart w:id="13" w:name="_Toc36939420"/>
            <w:bookmarkStart w:id="14" w:name="_Toc37082400"/>
            <w:bookmarkStart w:id="15" w:name="_Toc46481034"/>
            <w:bookmarkStart w:id="16" w:name="_Toc46482268"/>
            <w:bookmarkStart w:id="17" w:name="_Toc46483502"/>
            <w:bookmarkStart w:id="18" w:name="_Toc171495183"/>
            <w:bookmarkStart w:id="19" w:name="_Toc36567009"/>
            <w:bookmarkStart w:id="20" w:name="_Toc36810449"/>
            <w:bookmarkStart w:id="21" w:name="_Toc36846813"/>
            <w:bookmarkStart w:id="22" w:name="_Toc36939466"/>
            <w:bookmarkStart w:id="23" w:name="_Toc37082446"/>
            <w:bookmarkStart w:id="24" w:name="_Toc46481080"/>
            <w:bookmarkStart w:id="25" w:name="_Toc46482314"/>
            <w:bookmarkStart w:id="26" w:name="_Toc46483548"/>
            <w:bookmarkStart w:id="27" w:name="_Toc171495229"/>
            <w:r w:rsidRPr="00E61A87">
              <w:rPr>
                <w:sz w:val="20"/>
                <w:szCs w:val="22"/>
              </w:rPr>
              <w:lastRenderedPageBreak/>
              <w:t>TS36.331</w:t>
            </w:r>
          </w:p>
          <w:p w14:paraId="057941B9" w14:textId="22B0E1D9" w:rsidR="00E61A87" w:rsidRDefault="00E61A87" w:rsidP="00E61A87">
            <w:pPr>
              <w:pStyle w:val="Heading3"/>
            </w:pPr>
            <w:r w:rsidRPr="00E804C9">
              <w:t>6.3.2</w:t>
            </w:r>
            <w:r w:rsidRPr="00E804C9">
              <w:tab/>
              <w:t>Radio resource control information elements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15486DA8" w14:textId="120F6753" w:rsidR="00E61A87" w:rsidRPr="00E61A87" w:rsidRDefault="00E61A87" w:rsidP="00E61A87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0E10595D" w14:textId="28AD23F0" w:rsidR="00E61A87" w:rsidRPr="00E804C9" w:rsidRDefault="00E61A87" w:rsidP="00E61A87">
            <w:pPr>
              <w:pStyle w:val="Heading4"/>
              <w:numPr>
                <w:ilvl w:val="0"/>
                <w:numId w:val="0"/>
              </w:numPr>
              <w:spacing w:before="120"/>
              <w:ind w:left="1304" w:hanging="1304"/>
            </w:pPr>
            <w:r w:rsidRPr="00E804C9">
              <w:t>–</w:t>
            </w:r>
            <w:r w:rsidRPr="00E804C9">
              <w:tab/>
            </w:r>
            <w:r w:rsidRPr="00E804C9">
              <w:rPr>
                <w:iCs/>
                <w:noProof/>
              </w:rPr>
              <w:t>PUR-Config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2440FE55" w14:textId="77777777" w:rsidR="00E61A87" w:rsidRPr="00E804C9" w:rsidRDefault="00E61A87" w:rsidP="00E61A87">
            <w:pPr>
              <w:spacing w:before="120"/>
            </w:pPr>
            <w:r w:rsidRPr="00E804C9">
              <w:t xml:space="preserve">The IE </w:t>
            </w:r>
            <w:r w:rsidRPr="00E804C9">
              <w:rPr>
                <w:i/>
                <w:noProof/>
              </w:rPr>
              <w:t>PUR-Config</w:t>
            </w:r>
            <w:r w:rsidRPr="00E804C9">
              <w:t xml:space="preserve"> is used to specify the PUR configuration.</w:t>
            </w:r>
          </w:p>
          <w:p w14:paraId="5894C229" w14:textId="77777777" w:rsidR="00E61A87" w:rsidRDefault="00E61A87" w:rsidP="00E61A87">
            <w:pPr>
              <w:pStyle w:val="TH"/>
              <w:spacing w:before="120"/>
              <w:rPr>
                <w:i/>
                <w:noProof/>
              </w:rPr>
            </w:pPr>
          </w:p>
          <w:p w14:paraId="747B7AFE" w14:textId="38CE2CAD" w:rsidR="00E61A87" w:rsidRPr="00E804C9" w:rsidRDefault="00E61A87" w:rsidP="00E61A87">
            <w:pPr>
              <w:pStyle w:val="TH"/>
              <w:spacing w:before="120"/>
              <w:rPr>
                <w:i/>
                <w:noProof/>
              </w:rPr>
            </w:pPr>
            <w:r w:rsidRPr="00E804C9">
              <w:rPr>
                <w:i/>
                <w:noProof/>
              </w:rPr>
              <w:t xml:space="preserve">PUR-Config </w:t>
            </w:r>
            <w:r w:rsidRPr="00E804C9">
              <w:rPr>
                <w:noProof/>
              </w:rPr>
              <w:t>information element</w:t>
            </w:r>
          </w:p>
          <w:p w14:paraId="402A5E6E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-- ASN1START</w:t>
            </w:r>
          </w:p>
          <w:p w14:paraId="34757B0D" w14:textId="77777777" w:rsidR="00E61A87" w:rsidRPr="00E804C9" w:rsidRDefault="00E61A87" w:rsidP="00E61A87">
            <w:pPr>
              <w:pStyle w:val="PL"/>
              <w:spacing w:before="120"/>
            </w:pPr>
          </w:p>
          <w:p w14:paraId="19FE7A7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PUR-Config-r</w:t>
            </w:r>
            <w:proofErr w:type="gramStart"/>
            <w:r w:rsidRPr="00E804C9">
              <w:t>16 ::=</w:t>
            </w:r>
            <w:proofErr w:type="gramEnd"/>
            <w:r w:rsidRPr="00E804C9">
              <w:tab/>
            </w:r>
            <w:r w:rsidRPr="00E804C9">
              <w:tab/>
              <w:t>SEQUENCE {</w:t>
            </w:r>
            <w:r w:rsidRPr="00E804C9">
              <w:tab/>
            </w:r>
          </w:p>
          <w:p w14:paraId="52ABF6E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pur-ConfigID-r16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PUR-ConfigID-r16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OR</w:t>
            </w:r>
          </w:p>
          <w:p w14:paraId="2A2CAC9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pur-ImplicitReleaseAfter-r16</w:t>
            </w:r>
            <w:r w:rsidRPr="00E804C9">
              <w:tab/>
              <w:t>ENUMERATED {n2, n4, n8, spare}</w:t>
            </w:r>
            <w:r w:rsidRPr="00E804C9">
              <w:tab/>
              <w:t>OPTIONAL,</w:t>
            </w:r>
            <w:r w:rsidRPr="00E804C9">
              <w:tab/>
              <w:t>-- Need OR</w:t>
            </w:r>
          </w:p>
          <w:p w14:paraId="0EE57260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pur-StartTimeParameters-r16</w:t>
            </w:r>
            <w:r w:rsidRPr="00E804C9">
              <w:tab/>
            </w:r>
            <w:r w:rsidRPr="00E804C9">
              <w:tab/>
              <w:t>SEQUENCE {</w:t>
            </w:r>
          </w:p>
          <w:p w14:paraId="136180B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periodicityAndOffset-r16</w:t>
            </w:r>
            <w:r w:rsidRPr="00E804C9">
              <w:tab/>
            </w:r>
            <w:r w:rsidRPr="00E804C9">
              <w:tab/>
              <w:t>PUR-PeriodicityAndOffset-r16,</w:t>
            </w:r>
          </w:p>
          <w:p w14:paraId="1E942DB9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startSFN-r16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1023),</w:t>
            </w:r>
          </w:p>
          <w:p w14:paraId="35AAD6FE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startSubFrame-r16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9),</w:t>
            </w:r>
          </w:p>
          <w:p w14:paraId="76069E5E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hsfn-LSB-Info-r16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1))</w:t>
            </w:r>
          </w:p>
          <w:p w14:paraId="76F6830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}</w:t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ON</w:t>
            </w:r>
          </w:p>
          <w:p w14:paraId="6A0D2EDB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pur-NumOccasions-r16</w:t>
            </w:r>
            <w:r w:rsidRPr="00E804C9">
              <w:tab/>
            </w:r>
            <w:r w:rsidRPr="00E804C9">
              <w:tab/>
            </w:r>
            <w:r w:rsidRPr="00E804C9">
              <w:tab/>
              <w:t>ENUMERATED {one, infinite},</w:t>
            </w:r>
          </w:p>
          <w:p w14:paraId="16CB71E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pur-RNTI-r16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C-RNTI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15DCBB4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61A87">
              <w:rPr>
                <w:highlight w:val="cyan"/>
              </w:rPr>
              <w:t>pur-TimeAlignmentTimer-r16</w:t>
            </w:r>
            <w:r w:rsidRPr="00E61A87">
              <w:rPr>
                <w:highlight w:val="cyan"/>
              </w:rPr>
              <w:tab/>
            </w:r>
            <w:r w:rsidRPr="00E61A87">
              <w:rPr>
                <w:highlight w:val="cyan"/>
              </w:rPr>
              <w:tab/>
              <w:t>INTEGER (</w:t>
            </w:r>
            <w:proofErr w:type="gramStart"/>
            <w:r w:rsidRPr="00E61A87">
              <w:rPr>
                <w:highlight w:val="cyan"/>
              </w:rPr>
              <w:t>1..</w:t>
            </w:r>
            <w:proofErr w:type="gramEnd"/>
            <w:r w:rsidRPr="00E61A87">
              <w:rPr>
                <w:highlight w:val="cyan"/>
              </w:rPr>
              <w:t>8)</w:t>
            </w:r>
            <w:r w:rsidRPr="00E61A87">
              <w:rPr>
                <w:highlight w:val="cyan"/>
              </w:rPr>
              <w:tab/>
            </w:r>
            <w:r w:rsidRPr="00E61A87">
              <w:rPr>
                <w:highlight w:val="cyan"/>
              </w:rPr>
              <w:tab/>
            </w:r>
            <w:r w:rsidRPr="00E61A87">
              <w:rPr>
                <w:highlight w:val="cyan"/>
              </w:rPr>
              <w:tab/>
            </w:r>
            <w:r w:rsidRPr="00E61A87">
              <w:rPr>
                <w:highlight w:val="cyan"/>
              </w:rPr>
              <w:tab/>
              <w:t>OPTIONAL,</w:t>
            </w:r>
            <w:r w:rsidRPr="00E61A87">
              <w:rPr>
                <w:highlight w:val="cyan"/>
              </w:rPr>
              <w:tab/>
              <w:t>-- Need OR</w:t>
            </w:r>
          </w:p>
          <w:p w14:paraId="500953E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pur-RSRP-ChangeThreshold-r16</w:t>
            </w:r>
            <w:r w:rsidRPr="00E804C9">
              <w:tab/>
            </w:r>
            <w:proofErr w:type="spellStart"/>
            <w:r w:rsidRPr="00E804C9">
              <w:t>SetupRelease</w:t>
            </w:r>
            <w:proofErr w:type="spellEnd"/>
            <w:r w:rsidRPr="00E804C9">
              <w:t xml:space="preserve"> {PUR-RSRP-ChangeThreshold-r16} OPTIONAL,</w:t>
            </w:r>
            <w:r w:rsidRPr="00E804C9">
              <w:tab/>
              <w:t>-- Need ON</w:t>
            </w:r>
          </w:p>
          <w:p w14:paraId="10E4BF3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pur-ResponseWindowTimer-r16</w:t>
            </w:r>
            <w:r w:rsidRPr="00E804C9">
              <w:tab/>
            </w:r>
            <w:r w:rsidRPr="00E804C9">
              <w:tab/>
              <w:t>ENUMERATED {sf240, sf480, sf960, sf1920, sf3840, sf5760, sf7680, sf10240}</w:t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3287F22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pur-MPDCCH-Config-r16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PUR-MPDCCH-Config-r16</w:t>
            </w:r>
            <w:proofErr w:type="spellEnd"/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246187D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pur-PDSCH-FreqHopping-r16</w:t>
            </w:r>
            <w:r w:rsidRPr="00E804C9">
              <w:tab/>
            </w:r>
            <w:r w:rsidRPr="00E804C9">
              <w:tab/>
              <w:t>BOOLEAN,</w:t>
            </w:r>
          </w:p>
          <w:p w14:paraId="4CA58D30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pur-PUCCH-Config-r16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PUR-PUCCH-Config-r16</w:t>
            </w:r>
            <w:proofErr w:type="spellEnd"/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06263FD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pur-PUSCH-Config-r16</w:t>
            </w:r>
            <w:r w:rsidRPr="00E804C9">
              <w:tab/>
            </w:r>
            <w:r w:rsidRPr="00E804C9">
              <w:tab/>
            </w:r>
            <w:r w:rsidRPr="00E804C9">
              <w:tab/>
              <w:t>PUR-PUSCH-Config-r16</w:t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046C9119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...,</w:t>
            </w:r>
          </w:p>
          <w:p w14:paraId="54072C1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[[</w:t>
            </w:r>
            <w:r w:rsidRPr="00E804C9">
              <w:tab/>
              <w:t>pur-PDSCH-maxTBS-r17</w:t>
            </w:r>
            <w:r w:rsidRPr="00E804C9">
              <w:tab/>
            </w:r>
            <w:r w:rsidRPr="00E804C9">
              <w:tab/>
              <w:t>BOOLEAN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</w:t>
            </w:r>
            <w:r w:rsidRPr="00E804C9">
              <w:tab/>
              <w:t>-- Need ON</w:t>
            </w:r>
          </w:p>
          <w:p w14:paraId="32328D0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]]</w:t>
            </w:r>
          </w:p>
          <w:p w14:paraId="5858FAE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689DE341" w14:textId="77777777" w:rsidR="00E61A87" w:rsidRPr="00E804C9" w:rsidRDefault="00E61A87" w:rsidP="00E61A87">
            <w:pPr>
              <w:pStyle w:val="PL"/>
              <w:spacing w:before="120"/>
            </w:pPr>
          </w:p>
          <w:p w14:paraId="0C241A1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PUR-MPDCCH-Config-r</w:t>
            </w:r>
            <w:proofErr w:type="gramStart"/>
            <w:r w:rsidRPr="00E804C9">
              <w:t>16 ::=</w:t>
            </w:r>
            <w:proofErr w:type="gramEnd"/>
            <w:r w:rsidRPr="00E804C9">
              <w:tab/>
            </w:r>
            <w:r w:rsidRPr="00E804C9">
              <w:tab/>
              <w:t>SEQUENCE {</w:t>
            </w:r>
          </w:p>
          <w:p w14:paraId="6008D5C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mpdcch-FreqHopping-r16</w:t>
            </w:r>
            <w:r w:rsidRPr="00E804C9">
              <w:tab/>
            </w:r>
            <w:r w:rsidRPr="00E804C9">
              <w:tab/>
            </w:r>
            <w:r w:rsidRPr="00E804C9">
              <w:tab/>
              <w:t>BOOLEAN,</w:t>
            </w:r>
          </w:p>
          <w:p w14:paraId="4DFDA70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mpdcch-Narrowband-r16</w:t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1..</w:t>
            </w:r>
            <w:proofErr w:type="gramEnd"/>
            <w:r w:rsidRPr="00E804C9">
              <w:t>maxAvailNarrowBands-r13),</w:t>
            </w:r>
          </w:p>
          <w:p w14:paraId="16FCB34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mpdcch-PRB-PairsConfig-r16</w:t>
            </w:r>
            <w:r w:rsidRPr="00E804C9">
              <w:tab/>
            </w:r>
            <w:r w:rsidRPr="00E804C9">
              <w:tab/>
            </w:r>
            <w:proofErr w:type="gramStart"/>
            <w:r w:rsidRPr="00E804C9">
              <w:t>SEQUENCE{</w:t>
            </w:r>
            <w:proofErr w:type="gramEnd"/>
          </w:p>
          <w:p w14:paraId="77772D9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numberPRB-Pairs-r16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ENUMERATED {n2, n4, n6, spare1},</w:t>
            </w:r>
          </w:p>
          <w:p w14:paraId="321D08E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resourceBlockAssignment-r16</w:t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4))</w:t>
            </w:r>
          </w:p>
          <w:p w14:paraId="1EEB099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},</w:t>
            </w:r>
          </w:p>
          <w:p w14:paraId="39DBBBE0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mpdcch-NumRepetition-r16</w:t>
            </w:r>
            <w:r w:rsidRPr="00E804C9">
              <w:tab/>
            </w:r>
            <w:r w:rsidRPr="00E804C9">
              <w:tab/>
              <w:t>ENUMERATED {r1, r2, r4, r8, r16, r32, r64, r128, r256},</w:t>
            </w:r>
          </w:p>
          <w:p w14:paraId="3DC347EF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mpdcch-StartSF-UESS-r16</w:t>
            </w:r>
            <w:r w:rsidRPr="00E804C9">
              <w:tab/>
            </w:r>
            <w:r w:rsidRPr="00E804C9">
              <w:tab/>
            </w:r>
            <w:r w:rsidRPr="00E804C9">
              <w:tab/>
              <w:t>CHOICE {</w:t>
            </w:r>
          </w:p>
          <w:p w14:paraId="07AB613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proofErr w:type="spellStart"/>
            <w:r w:rsidRPr="00E804C9">
              <w:t>fdd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ENUMERATED {v1, v1dot5, v2, v2dot5, v4, v5, v8, v10},</w:t>
            </w:r>
          </w:p>
          <w:p w14:paraId="54BD0FB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lastRenderedPageBreak/>
              <w:tab/>
            </w:r>
            <w:r w:rsidRPr="00E804C9">
              <w:tab/>
            </w:r>
            <w:proofErr w:type="spellStart"/>
            <w:r w:rsidRPr="00E804C9">
              <w:t>tdd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ENUMERATED {v1, v2, v4, v5, v8, v10, v20, spare1}</w:t>
            </w:r>
          </w:p>
          <w:p w14:paraId="7411853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},</w:t>
            </w:r>
          </w:p>
          <w:p w14:paraId="5F2FD090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mpdcch-Offset-PUR-SS-r16</w:t>
            </w:r>
            <w:r w:rsidRPr="00E804C9">
              <w:tab/>
              <w:t xml:space="preserve">ENUMERATED {zero, </w:t>
            </w:r>
            <w:proofErr w:type="spellStart"/>
            <w:r w:rsidRPr="00E804C9">
              <w:t>oneEighth</w:t>
            </w:r>
            <w:proofErr w:type="spellEnd"/>
            <w:r w:rsidRPr="00E804C9">
              <w:t xml:space="preserve">, </w:t>
            </w:r>
            <w:proofErr w:type="spellStart"/>
            <w:r w:rsidRPr="00E804C9">
              <w:t>oneQuarter</w:t>
            </w:r>
            <w:proofErr w:type="spellEnd"/>
            <w:r w:rsidRPr="00E804C9">
              <w:t>,</w:t>
            </w:r>
          </w:p>
          <w:p w14:paraId="486118D3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threeEighth</w:t>
            </w:r>
            <w:proofErr w:type="spellEnd"/>
            <w:r w:rsidRPr="00E804C9">
              <w:t xml:space="preserve">, </w:t>
            </w:r>
            <w:proofErr w:type="spellStart"/>
            <w:r w:rsidRPr="00E804C9">
              <w:t>oneHalf</w:t>
            </w:r>
            <w:proofErr w:type="spellEnd"/>
            <w:r w:rsidRPr="00E804C9">
              <w:t xml:space="preserve">, </w:t>
            </w:r>
            <w:proofErr w:type="spellStart"/>
            <w:r w:rsidRPr="00E804C9">
              <w:t>fiveEighth</w:t>
            </w:r>
            <w:proofErr w:type="spellEnd"/>
            <w:r w:rsidRPr="00E804C9">
              <w:t>,</w:t>
            </w:r>
          </w:p>
          <w:p w14:paraId="500241CD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threeQuarter</w:t>
            </w:r>
            <w:proofErr w:type="spellEnd"/>
            <w:r w:rsidRPr="00E804C9">
              <w:t xml:space="preserve">, </w:t>
            </w:r>
            <w:proofErr w:type="spellStart"/>
            <w:r w:rsidRPr="00E804C9">
              <w:t>sevenEighth</w:t>
            </w:r>
            <w:proofErr w:type="spellEnd"/>
            <w:r w:rsidRPr="00E804C9">
              <w:t>}</w:t>
            </w:r>
          </w:p>
          <w:p w14:paraId="01A32593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6AE5328B" w14:textId="77777777" w:rsidR="00E61A87" w:rsidRPr="00E804C9" w:rsidRDefault="00E61A87" w:rsidP="00E61A87">
            <w:pPr>
              <w:pStyle w:val="PL"/>
              <w:spacing w:before="120"/>
            </w:pPr>
          </w:p>
          <w:p w14:paraId="75D0FCE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PUR-PUCCH-Config-r</w:t>
            </w:r>
            <w:proofErr w:type="gramStart"/>
            <w:r w:rsidRPr="00E804C9">
              <w:t>16 ::=</w:t>
            </w:r>
            <w:proofErr w:type="gramEnd"/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6D82F944" w14:textId="77777777" w:rsidR="00E61A87" w:rsidRPr="00E804C9" w:rsidRDefault="00E61A87" w:rsidP="00E61A87">
            <w:pPr>
              <w:pStyle w:val="PL"/>
              <w:shd w:val="pct10" w:color="auto" w:fill="auto"/>
              <w:spacing w:before="120"/>
            </w:pPr>
            <w:r w:rsidRPr="00E804C9">
              <w:tab/>
              <w:t>n1PUCCH-AN-r16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2047)</w:t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54A18D54" w14:textId="77777777" w:rsidR="00E61A87" w:rsidRPr="00E804C9" w:rsidRDefault="00E61A87" w:rsidP="00E61A87">
            <w:pPr>
              <w:pStyle w:val="PL"/>
              <w:shd w:val="pct10" w:color="auto" w:fill="auto"/>
              <w:spacing w:before="120"/>
            </w:pPr>
            <w:r w:rsidRPr="00E804C9">
              <w:tab/>
              <w:t>pucch-NumRepetitionCE-Format1-r16</w:t>
            </w:r>
            <w:r w:rsidRPr="00E804C9">
              <w:tab/>
              <w:t>ENUMERATED {n1, n2, n4, n8}</w:t>
            </w:r>
            <w:r w:rsidRPr="00E804C9">
              <w:tab/>
              <w:t>OPTIONAL</w:t>
            </w:r>
            <w:r w:rsidRPr="00E804C9">
              <w:tab/>
              <w:t>-- Need ON</w:t>
            </w:r>
          </w:p>
          <w:p w14:paraId="54B7B17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261F4BC4" w14:textId="77777777" w:rsidR="00E61A87" w:rsidRPr="00E804C9" w:rsidRDefault="00E61A87" w:rsidP="00E61A87">
            <w:pPr>
              <w:pStyle w:val="PL"/>
              <w:spacing w:before="120"/>
            </w:pPr>
          </w:p>
          <w:p w14:paraId="19AA608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PUR-PUSCH-Config-r</w:t>
            </w:r>
            <w:proofErr w:type="gramStart"/>
            <w:r w:rsidRPr="00E804C9">
              <w:t>16 ::=</w:t>
            </w:r>
            <w:proofErr w:type="gramEnd"/>
            <w:r w:rsidRPr="00E804C9">
              <w:tab/>
            </w:r>
            <w:r w:rsidRPr="00E804C9">
              <w:tab/>
              <w:t>SEQUENCE {</w:t>
            </w:r>
          </w:p>
          <w:p w14:paraId="3845784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pur-GrantInfo-r16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CHOICE {</w:t>
            </w:r>
          </w:p>
          <w:p w14:paraId="5C240AD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proofErr w:type="spellStart"/>
            <w:r w:rsidRPr="00E804C9">
              <w:t>ce-ModeA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6DC0CC2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numRUs-r16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2)),</w:t>
            </w:r>
          </w:p>
          <w:p w14:paraId="186492D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prb-AllocationInfo-r16</w:t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10)),</w:t>
            </w:r>
          </w:p>
          <w:p w14:paraId="65611AA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mcs-r16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4)),</w:t>
            </w:r>
          </w:p>
          <w:p w14:paraId="5947E0B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numRepetitions-r16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3))</w:t>
            </w:r>
          </w:p>
          <w:p w14:paraId="3583BB5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},</w:t>
            </w:r>
          </w:p>
          <w:p w14:paraId="19B6FF0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proofErr w:type="spellStart"/>
            <w:r w:rsidRPr="00E804C9">
              <w:t>ce-ModeB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1C62842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subPRB-Allocation-r16</w:t>
            </w:r>
            <w:r w:rsidRPr="00E804C9">
              <w:tab/>
            </w:r>
            <w:r w:rsidRPr="00E804C9">
              <w:tab/>
            </w:r>
            <w:r w:rsidRPr="00E804C9">
              <w:tab/>
              <w:t>BOOLEAN,</w:t>
            </w:r>
          </w:p>
          <w:p w14:paraId="0A740F5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numRUs-r16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BOOLEAN,</w:t>
            </w:r>
          </w:p>
          <w:p w14:paraId="217CD07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prb-AllocationInfo-r16</w:t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8)),</w:t>
            </w:r>
          </w:p>
          <w:p w14:paraId="4C568C5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mcs-r16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4)),</w:t>
            </w:r>
          </w:p>
          <w:p w14:paraId="2F5201E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numRepetitions-r16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3))</w:t>
            </w:r>
          </w:p>
          <w:p w14:paraId="781ED14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}</w:t>
            </w:r>
          </w:p>
          <w:p w14:paraId="514F880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}</w:t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732167E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pur-PUSCH-FreqHopping-r16</w:t>
            </w:r>
            <w:r w:rsidRPr="00E804C9">
              <w:tab/>
            </w:r>
            <w:r w:rsidRPr="00E804C9">
              <w:tab/>
              <w:t>BOOLEAN,</w:t>
            </w:r>
          </w:p>
          <w:p w14:paraId="639BE51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p0-UE-PUSCH-r16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(-</w:t>
            </w:r>
            <w:proofErr w:type="gramStart"/>
            <w:r w:rsidRPr="00E804C9">
              <w:t>8..</w:t>
            </w:r>
            <w:proofErr w:type="gramEnd"/>
            <w:r w:rsidRPr="00E804C9">
              <w:t>7),</w:t>
            </w:r>
          </w:p>
          <w:p w14:paraId="6EB01A23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alpha-r16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Alpha-r12,</w:t>
            </w:r>
          </w:p>
          <w:p w14:paraId="74E7A3CD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pusch-CyclicShift-r16</w:t>
            </w:r>
            <w:r w:rsidRPr="00E804C9">
              <w:tab/>
            </w:r>
            <w:r w:rsidRPr="00E804C9">
              <w:tab/>
            </w:r>
            <w:r w:rsidRPr="00E804C9">
              <w:tab/>
              <w:t>ENUMERATED {n0, n6},</w:t>
            </w:r>
          </w:p>
          <w:p w14:paraId="7583EFA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pusch-NB-MaxTBS-r16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BOOLEAN,</w:t>
            </w:r>
          </w:p>
          <w:p w14:paraId="618E919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locationCE-ModeB-r16</w:t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5)</w:t>
            </w:r>
            <w:r w:rsidRPr="00E804C9">
              <w:tab/>
              <w:t xml:space="preserve">OPTIONAL -- Cond </w:t>
            </w:r>
            <w:proofErr w:type="spellStart"/>
            <w:r w:rsidRPr="00E804C9">
              <w:t>SubPRB</w:t>
            </w:r>
            <w:proofErr w:type="spellEnd"/>
          </w:p>
          <w:p w14:paraId="357454A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4AE05BBD" w14:textId="77777777" w:rsidR="00E61A87" w:rsidRPr="00E804C9" w:rsidRDefault="00E61A87" w:rsidP="00E61A87">
            <w:pPr>
              <w:pStyle w:val="PL"/>
              <w:spacing w:before="120"/>
            </w:pPr>
          </w:p>
          <w:p w14:paraId="1C2C500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PUR-RSRP-ChangeThreshold-r</w:t>
            </w:r>
            <w:proofErr w:type="gramStart"/>
            <w:r w:rsidRPr="00E804C9">
              <w:t>16 ::=</w:t>
            </w:r>
            <w:proofErr w:type="gramEnd"/>
            <w:r w:rsidRPr="00E804C9">
              <w:t xml:space="preserve"> SEQUENCE {</w:t>
            </w:r>
          </w:p>
          <w:p w14:paraId="6B070BB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increaseThresh-r16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RSRP-ChangeThresh-r16,</w:t>
            </w:r>
          </w:p>
          <w:p w14:paraId="085A1A6B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decreaseThresh-r16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RSRP-ChangeThresh-r16</w:t>
            </w:r>
            <w:r w:rsidRPr="00E804C9">
              <w:tab/>
              <w:t>OPTIONAL</w:t>
            </w:r>
            <w:r w:rsidRPr="00E804C9">
              <w:tab/>
            </w:r>
            <w:r w:rsidRPr="00E804C9">
              <w:tab/>
              <w:t>--Need OP</w:t>
            </w:r>
          </w:p>
          <w:p w14:paraId="03B43CBD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348AC52D" w14:textId="77777777" w:rsidR="00E61A87" w:rsidRPr="00E804C9" w:rsidRDefault="00E61A87" w:rsidP="00E61A87">
            <w:pPr>
              <w:pStyle w:val="PL"/>
              <w:spacing w:before="120"/>
            </w:pPr>
          </w:p>
          <w:p w14:paraId="4ABB10C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RSRP-ChangeThresh-r</w:t>
            </w:r>
            <w:proofErr w:type="gramStart"/>
            <w:r w:rsidRPr="00E804C9">
              <w:t>16 ::=</w:t>
            </w:r>
            <w:proofErr w:type="gramEnd"/>
            <w:r w:rsidRPr="00E804C9">
              <w:t xml:space="preserve"> ENUMERATED {dB4, dB6, dB8, dB10, dB14, dB18, dB22, dB26, dB30, dB34, spare6, spare5, spare4, spare3, spare2, spare1}</w:t>
            </w:r>
          </w:p>
          <w:p w14:paraId="057ED246" w14:textId="77777777" w:rsidR="00E61A87" w:rsidRPr="00E804C9" w:rsidRDefault="00E61A87" w:rsidP="00E61A87">
            <w:pPr>
              <w:pStyle w:val="PL"/>
              <w:spacing w:before="120"/>
            </w:pPr>
          </w:p>
          <w:p w14:paraId="6D557B3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-- ASN1STOP</w:t>
            </w:r>
          </w:p>
          <w:tbl>
            <w:tblPr>
              <w:tblW w:w="921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219"/>
            </w:tblGrid>
            <w:tr w:rsidR="000C1770" w:rsidRPr="00E804C9" w14:paraId="0C780CDD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7E021A9" w14:textId="77777777" w:rsidR="00E61A87" w:rsidRPr="00E804C9" w:rsidRDefault="00E61A87" w:rsidP="00E61A87">
                  <w:pPr>
                    <w:pStyle w:val="TAH"/>
                    <w:spacing w:before="120"/>
                  </w:pPr>
                  <w:r w:rsidRPr="00E804C9">
                    <w:rPr>
                      <w:i/>
                      <w:noProof/>
                    </w:rPr>
                    <w:t>PUR-Config</w:t>
                  </w:r>
                  <w:r w:rsidRPr="00E804C9">
                    <w:rPr>
                      <w:noProof/>
                    </w:rPr>
                    <w:t xml:space="preserve"> field descriptions</w:t>
                  </w:r>
                </w:p>
              </w:tc>
            </w:tr>
            <w:tr w:rsidR="000C1770" w:rsidRPr="00E804C9" w14:paraId="081E1F5E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4924429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lastRenderedPageBreak/>
                    <w:t>alpha</w:t>
                  </w:r>
                </w:p>
                <w:p w14:paraId="2A4DDCD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t xml:space="preserve">Parameter: </w:t>
                  </w:r>
                  <w:r w:rsidRPr="00E804C9">
                    <w:rPr>
                      <w:rFonts w:cs="Arial"/>
                      <w:i/>
                      <w:sz w:val="22"/>
                      <w:szCs w:val="22"/>
                    </w:rPr>
                    <w:t>α</w:t>
                  </w:r>
                  <w:r w:rsidRPr="00E804C9">
                    <w:rPr>
                      <w:i/>
                      <w:sz w:val="22"/>
                      <w:szCs w:val="22"/>
                      <w:vertAlign w:val="subscript"/>
                    </w:rPr>
                    <w:t>c</w:t>
                  </w:r>
                  <w:r w:rsidRPr="00E804C9">
                    <w:rPr>
                      <w:sz w:val="22"/>
                      <w:szCs w:val="22"/>
                    </w:rPr>
                    <w:t>(3)</w:t>
                  </w:r>
                  <w:r w:rsidRPr="00E804C9">
                    <w:t>. See TS 36.213 [23], clause 5.1.1.1.</w:t>
                  </w:r>
                  <w:r w:rsidRPr="00E804C9">
                    <w:rPr>
                      <w:lang w:eastAsia="en-GB"/>
                    </w:rPr>
                    <w:t xml:space="preserve"> </w:t>
                  </w:r>
                </w:p>
              </w:tc>
            </w:tr>
            <w:tr w:rsidR="000C1770" w:rsidRPr="00E804C9" w14:paraId="5291FBC2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6A604E9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hsfn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-LSB-Info</w:t>
                  </w:r>
                </w:p>
                <w:p w14:paraId="2A17151E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kern w:val="2"/>
                    </w:rPr>
                    <w:t xml:space="preserve">Indicates the LSB of the H-SFN </w:t>
                  </w:r>
                  <w:r w:rsidRPr="00E804C9">
                    <w:rPr>
                      <w:bCs/>
                    </w:rPr>
                    <w:t xml:space="preserve">corresponding to the last subframe of the first transmission of </w:t>
                  </w:r>
                  <w:proofErr w:type="spellStart"/>
                  <w:r w:rsidRPr="00E804C9">
                    <w:rPr>
                      <w:bCs/>
                      <w:i/>
                      <w:iCs/>
                    </w:rPr>
                    <w:t>RRCConnectionRelease</w:t>
                  </w:r>
                  <w:proofErr w:type="spellEnd"/>
                  <w:r w:rsidRPr="00E804C9">
                    <w:rPr>
                      <w:bCs/>
                    </w:rPr>
                    <w:t xml:space="preserve"> message containing </w:t>
                  </w:r>
                  <w:proofErr w:type="spellStart"/>
                  <w:r w:rsidRPr="00E804C9">
                    <w:rPr>
                      <w:bCs/>
                      <w:i/>
                      <w:iCs/>
                    </w:rPr>
                    <w:t>pur</w:t>
                  </w:r>
                  <w:proofErr w:type="spellEnd"/>
                  <w:r w:rsidRPr="00E804C9">
                    <w:rPr>
                      <w:bCs/>
                      <w:i/>
                      <w:iCs/>
                    </w:rPr>
                    <w:t>-Config</w:t>
                  </w:r>
                  <w:r w:rsidRPr="00E804C9">
                    <w:rPr>
                      <w:bCs/>
                    </w:rPr>
                    <w:t>.</w:t>
                  </w:r>
                </w:p>
              </w:tc>
            </w:tr>
            <w:tr w:rsidR="000C1770" w:rsidRPr="00E804C9" w14:paraId="09F639C5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57435D7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locationCE-ModeB</w:t>
                  </w:r>
                  <w:proofErr w:type="spellEnd"/>
                </w:p>
                <w:p w14:paraId="16425652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kern w:val="2"/>
                    </w:rPr>
                    <w:t>PRB location within the narrowband when PUSCH sub-PRB resource allocation is enabled for PUR grant in CE mode B.</w:t>
                  </w:r>
                </w:p>
              </w:tc>
            </w:tr>
            <w:tr w:rsidR="000C1770" w:rsidRPr="00E804C9" w14:paraId="2D5F3FE0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612F3F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mpdcch-FreqHopping</w:t>
                  </w:r>
                  <w:proofErr w:type="spellEnd"/>
                </w:p>
                <w:p w14:paraId="60260373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lang w:eastAsia="en-GB"/>
                    </w:rPr>
                    <w:t xml:space="preserve">Frequency hopping activation/deactivation for </w:t>
                  </w:r>
                  <w:r w:rsidRPr="00E804C9">
                    <w:rPr>
                      <w:bCs/>
                      <w:iCs/>
                      <w:lang w:eastAsia="zh-CN"/>
                    </w:rPr>
                    <w:t>MPDCCH. See TS 36.213 [23].</w:t>
                  </w:r>
                </w:p>
              </w:tc>
            </w:tr>
            <w:tr w:rsidR="000C1770" w:rsidRPr="00E804C9" w14:paraId="11BB0ECD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A2239D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mpdcch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-Narrowband</w:t>
                  </w:r>
                </w:p>
                <w:p w14:paraId="4E1188D4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lang w:eastAsia="en-GB"/>
                    </w:rPr>
                    <w:t xml:space="preserve">Indicates the index of a narrowband on which the UE monitors for </w:t>
                  </w:r>
                  <w:r w:rsidRPr="00E804C9">
                    <w:rPr>
                      <w:kern w:val="2"/>
                    </w:rPr>
                    <w:t>MPDCCH</w:t>
                  </w:r>
                  <w:r w:rsidRPr="00E804C9">
                    <w:rPr>
                      <w:lang w:eastAsia="en-GB"/>
                    </w:rPr>
                    <w:t>, see TS 36.213 [23], clause 9.1.5</w:t>
                  </w:r>
                  <w:r w:rsidRPr="00E804C9">
                    <w:rPr>
                      <w:kern w:val="2"/>
                    </w:rPr>
                    <w:t xml:space="preserve">. </w:t>
                  </w:r>
                  <w:r w:rsidRPr="00E804C9">
                    <w:rPr>
                      <w:lang w:eastAsia="en-GB"/>
                    </w:rPr>
                    <w:t>Field values (</w:t>
                  </w:r>
                  <w:proofErr w:type="gramStart"/>
                  <w:r w:rsidRPr="00E804C9">
                    <w:rPr>
                      <w:lang w:eastAsia="en-GB"/>
                    </w:rPr>
                    <w:t>1..</w:t>
                  </w:r>
                  <w:proofErr w:type="gramEnd"/>
                  <w:r w:rsidRPr="00E804C9">
                    <w:rPr>
                      <w:i/>
                      <w:lang w:eastAsia="en-GB"/>
                    </w:rPr>
                    <w:t>maxAvailNarrowBands-r13</w:t>
                  </w:r>
                  <w:r w:rsidRPr="00E804C9">
                    <w:rPr>
                      <w:lang w:eastAsia="en-GB"/>
                    </w:rPr>
                    <w:t xml:space="preserve">) correspond to narrowband indices </w:t>
                  </w:r>
                  <w:r w:rsidRPr="00E804C9">
                    <w:t>(0..</w:t>
                  </w:r>
                  <w:r w:rsidRPr="00E804C9">
                    <w:rPr>
                      <w:i/>
                    </w:rPr>
                    <w:t>maxAvailNarrowBands-r13</w:t>
                  </w:r>
                  <w:r w:rsidRPr="00E804C9">
                    <w:t>-1) as specified in TS 36.211 [21].</w:t>
                  </w:r>
                </w:p>
              </w:tc>
            </w:tr>
            <w:tr w:rsidR="000C1770" w:rsidRPr="00E804C9" w14:paraId="1449AB60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0338385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mpdcch-NumRepetition</w:t>
                  </w:r>
                  <w:proofErr w:type="spellEnd"/>
                </w:p>
                <w:p w14:paraId="6349763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lang w:eastAsia="en-GB"/>
                    </w:rPr>
                    <w:t>Maximum number of repetitions levels for UE-SS for MPDCCH, see TS 36.213 [23].</w:t>
                  </w:r>
                </w:p>
              </w:tc>
            </w:tr>
            <w:tr w:rsidR="000C1770" w:rsidRPr="00E804C9" w14:paraId="67073401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940319A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proofErr w:type="spellStart"/>
                  <w:r w:rsidRPr="00E804C9">
                    <w:rPr>
                      <w:b/>
                      <w:i/>
                    </w:rPr>
                    <w:t>mpdcch</w:t>
                  </w:r>
                  <w:proofErr w:type="spellEnd"/>
                  <w:r w:rsidRPr="00E804C9">
                    <w:rPr>
                      <w:b/>
                      <w:i/>
                    </w:rPr>
                    <w:t>-Offset-PUR-SS</w:t>
                  </w:r>
                </w:p>
                <w:p w14:paraId="5EBBD5D5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t xml:space="preserve">Starting subframes configuration of the MPDCCH search space for PUR, see TS </w:t>
                  </w:r>
                  <w:r w:rsidRPr="00E804C9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  <w:tr w:rsidR="000C1770" w:rsidRPr="00E804C9" w14:paraId="6E2E6000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A62EC39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mpdcch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-PRB-</w:t>
                  </w: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PairsConfig</w:t>
                  </w:r>
                  <w:proofErr w:type="spellEnd"/>
                </w:p>
                <w:p w14:paraId="600D02B9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lang w:eastAsia="en-GB"/>
                    </w:rPr>
                    <w:t xml:space="preserve">Indicates the configuration of physical resource-block pairs used for MPDCCH. See TS 36.213 [23]. </w:t>
                  </w:r>
                  <w:proofErr w:type="spellStart"/>
                  <w:r w:rsidRPr="00E804C9">
                    <w:rPr>
                      <w:i/>
                      <w:iCs/>
                      <w:kern w:val="2"/>
                    </w:rPr>
                    <w:t>mpdcch</w:t>
                  </w:r>
                  <w:proofErr w:type="spellEnd"/>
                  <w:r w:rsidRPr="00E804C9">
                    <w:rPr>
                      <w:i/>
                      <w:iCs/>
                      <w:kern w:val="2"/>
                    </w:rPr>
                    <w:t>-PRB-Pairs</w:t>
                  </w:r>
                  <w:r w:rsidRPr="00E804C9">
                    <w:rPr>
                      <w:kern w:val="2"/>
                    </w:rPr>
                    <w:t xml:space="preserve"> indicates the number of PRB pairs. </w:t>
                  </w:r>
                  <w:r w:rsidRPr="00E804C9">
                    <w:rPr>
                      <w:lang w:eastAsia="en-GB"/>
                    </w:rPr>
                    <w:t xml:space="preserve">Value n2 corresponds to 2 PRB pairs; n4 corresponds to 4 PRB pairs and so on. </w:t>
                  </w:r>
                  <w:proofErr w:type="spellStart"/>
                  <w:r w:rsidRPr="00E804C9">
                    <w:rPr>
                      <w:bCs/>
                      <w:i/>
                      <w:lang w:eastAsia="en-GB"/>
                    </w:rPr>
                    <w:t>resourceBlockAssignment</w:t>
                  </w:r>
                  <w:proofErr w:type="spellEnd"/>
                  <w:r w:rsidRPr="00E804C9">
                    <w:rPr>
                      <w:b/>
                      <w:i/>
                      <w:lang w:eastAsia="en-GB"/>
                    </w:rPr>
                    <w:t xml:space="preserve"> </w:t>
                  </w:r>
                  <w:r w:rsidRPr="00E804C9">
                    <w:rPr>
                      <w:lang w:eastAsia="en-GB"/>
                    </w:rPr>
                    <w:t>indicates the index to a specific combination of PRB pair for MPDCCH set. See TS 36.213 [23], clause 9.1.4.4.</w:t>
                  </w:r>
                </w:p>
              </w:tc>
            </w:tr>
            <w:tr w:rsidR="000C1770" w:rsidRPr="00E804C9" w14:paraId="7C984000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425D651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proofErr w:type="spellStart"/>
                  <w:r w:rsidRPr="00E804C9">
                    <w:rPr>
                      <w:b/>
                      <w:i/>
                    </w:rPr>
                    <w:t>mpdcch</w:t>
                  </w:r>
                  <w:proofErr w:type="spellEnd"/>
                  <w:r w:rsidRPr="00E804C9">
                    <w:rPr>
                      <w:b/>
                      <w:i/>
                    </w:rPr>
                    <w:t>-</w:t>
                  </w:r>
                  <w:proofErr w:type="spellStart"/>
                  <w:r w:rsidRPr="00E804C9">
                    <w:rPr>
                      <w:b/>
                      <w:i/>
                    </w:rPr>
                    <w:t>StartSF</w:t>
                  </w:r>
                  <w:proofErr w:type="spellEnd"/>
                  <w:r w:rsidRPr="00E804C9">
                    <w:rPr>
                      <w:b/>
                      <w:i/>
                    </w:rPr>
                    <w:t>-UESS</w:t>
                  </w:r>
                </w:p>
                <w:p w14:paraId="3A9B8DB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lang w:eastAsia="en-GB"/>
                    </w:rPr>
                    <w:t>Starting subframe configuration for an MPDCCH PUR search space, see TS 36.213 [23]. Value v1 corresponds to 1, value v1dot5 corresponds to 1.5, and so on.</w:t>
                  </w:r>
                </w:p>
              </w:tc>
            </w:tr>
            <w:tr w:rsidR="000C1770" w:rsidRPr="00E804C9" w14:paraId="4E53ECCF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7DC4BB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i/>
                      <w:noProof/>
                      <w:lang w:eastAsia="en-GB"/>
                    </w:rPr>
                    <w:t>n1PUCCH-AN</w:t>
                  </w:r>
                </w:p>
                <w:p w14:paraId="595288B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lang w:eastAsia="en-GB"/>
                    </w:rPr>
                    <w:t>Indicates UE-specific PUCCH AN resource offset, see TS 36.213 [23], clause 10.1.</w:t>
                  </w:r>
                </w:p>
              </w:tc>
            </w:tr>
            <w:tr w:rsidR="000C1770" w:rsidRPr="00E804C9" w14:paraId="0232FC50" w14:textId="77777777" w:rsidTr="000C1770">
              <w:trPr>
                <w:cantSplit/>
                <w:tblHeader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4B0A59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p0-UE-PUSCH</w:t>
                  </w:r>
                </w:p>
                <w:p w14:paraId="07CDEE13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t>Parameter: P</w:t>
                  </w:r>
                  <w:r w:rsidRPr="00E804C9">
                    <w:rPr>
                      <w:vertAlign w:val="subscript"/>
                    </w:rPr>
                    <w:t xml:space="preserve">0_UE_PUSCH,c </w:t>
                  </w:r>
                  <w:r w:rsidRPr="00E804C9">
                    <w:t>(3). See TS 36.213 [23], clause 5.1.1.1, unit dB.</w:t>
                  </w:r>
                </w:p>
              </w:tc>
            </w:tr>
            <w:tr w:rsidR="000C1770" w:rsidRPr="00E804C9" w14:paraId="31D5C600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9063F62" w14:textId="77777777" w:rsidR="00E61A87" w:rsidRPr="00E804C9" w:rsidRDefault="00E61A87" w:rsidP="00E61A87">
                  <w:pPr>
                    <w:pStyle w:val="TAL"/>
                    <w:spacing w:before="120"/>
                  </w:pPr>
                  <w:r w:rsidRPr="00E804C9">
                    <w:rPr>
                      <w:b/>
                      <w:i/>
                    </w:rPr>
                    <w:t>pucch-NumRepetitionCE-Format1</w:t>
                  </w:r>
                </w:p>
                <w:p w14:paraId="7FBA86E4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noProof/>
                      <w:lang w:eastAsia="en-GB"/>
                    </w:rPr>
                  </w:pPr>
                  <w:r w:rsidRPr="00E804C9">
                    <w:rPr>
                      <w:noProof/>
                      <w:lang w:eastAsia="en-GB"/>
                    </w:rPr>
                    <w:t xml:space="preserve">Number of PUCCH repetitions for PUCCH format 1/1a, see TS 36.211 [21] and TS 36.213 [23]. When </w:t>
                  </w:r>
                  <w:r w:rsidRPr="00E804C9">
                    <w:rPr>
                      <w:i/>
                      <w:iCs/>
                      <w:noProof/>
                      <w:lang w:eastAsia="en-GB"/>
                    </w:rPr>
                    <w:t xml:space="preserve">pur-GrantInfo </w:t>
                  </w:r>
                  <w:r w:rsidRPr="00E804C9">
                    <w:rPr>
                      <w:noProof/>
                      <w:lang w:eastAsia="en-GB"/>
                    </w:rPr>
                    <w:t xml:space="preserve">is set to </w:t>
                  </w:r>
                  <w:r w:rsidRPr="00E804C9">
                    <w:rPr>
                      <w:i/>
                      <w:iCs/>
                      <w:noProof/>
                      <w:lang w:eastAsia="en-GB"/>
                    </w:rPr>
                    <w:t>ce-ModeA</w:t>
                  </w:r>
                  <w:r w:rsidRPr="00E804C9">
                    <w:rPr>
                      <w:noProof/>
                      <w:lang w:eastAsia="en-GB"/>
                    </w:rPr>
                    <w:t>, value n1 c</w:t>
                  </w:r>
                  <w:proofErr w:type="spellStart"/>
                  <w:r w:rsidRPr="00E804C9">
                    <w:rPr>
                      <w:lang w:eastAsia="en-GB"/>
                    </w:rPr>
                    <w:t>orresponds</w:t>
                  </w:r>
                  <w:proofErr w:type="spellEnd"/>
                  <w:r w:rsidRPr="00E804C9">
                    <w:rPr>
                      <w:lang w:eastAsia="en-GB"/>
                    </w:rPr>
                    <w:t xml:space="preserve"> to 1 repetition, value n2 corresponds to 2 repetitions, and so on. </w:t>
                  </w:r>
                  <w:r w:rsidRPr="00E804C9">
                    <w:rPr>
                      <w:noProof/>
                      <w:lang w:eastAsia="en-GB"/>
                    </w:rPr>
                    <w:t xml:space="preserve">When </w:t>
                  </w:r>
                  <w:r w:rsidRPr="00E804C9">
                    <w:rPr>
                      <w:i/>
                      <w:iCs/>
                      <w:noProof/>
                      <w:lang w:eastAsia="en-GB"/>
                    </w:rPr>
                    <w:t xml:space="preserve">pur-GrantInfo </w:t>
                  </w:r>
                  <w:r w:rsidRPr="00E804C9">
                    <w:rPr>
                      <w:noProof/>
                      <w:lang w:eastAsia="en-GB"/>
                    </w:rPr>
                    <w:t xml:space="preserve">is set to </w:t>
                  </w:r>
                  <w:r w:rsidRPr="00E804C9">
                    <w:rPr>
                      <w:i/>
                      <w:iCs/>
                      <w:noProof/>
                      <w:lang w:eastAsia="en-GB"/>
                    </w:rPr>
                    <w:t>ce-ModeB</w:t>
                  </w:r>
                  <w:r w:rsidRPr="00E804C9">
                    <w:rPr>
                      <w:noProof/>
                      <w:lang w:eastAsia="en-GB"/>
                    </w:rPr>
                    <w:t>, actual value c</w:t>
                  </w:r>
                  <w:proofErr w:type="spellStart"/>
                  <w:r w:rsidRPr="00E804C9">
                    <w:rPr>
                      <w:lang w:eastAsia="en-GB"/>
                    </w:rPr>
                    <w:t>orresponds</w:t>
                  </w:r>
                  <w:proofErr w:type="spellEnd"/>
                  <w:r w:rsidRPr="00E804C9">
                    <w:rPr>
                      <w:lang w:eastAsia="en-GB"/>
                    </w:rPr>
                    <w:t xml:space="preserve"> to 4 * indicated value.</w:t>
                  </w:r>
                </w:p>
              </w:tc>
            </w:tr>
            <w:tr w:rsidR="000C1770" w:rsidRPr="00E804C9" w14:paraId="4B0F8F25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119BA80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i/>
                      <w:noProof/>
                      <w:lang w:eastAsia="en-GB"/>
                    </w:rPr>
                    <w:t>pusch-CyclicShift</w:t>
                  </w:r>
                </w:p>
                <w:p w14:paraId="0314ABC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noProof/>
                      <w:lang w:eastAsia="en-GB"/>
                    </w:rPr>
                    <w:t xml:space="preserve">Parameter: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cs,λ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.</m:t>
                    </m:r>
                  </m:oMath>
                  <w:r w:rsidRPr="00E804C9">
                    <w:rPr>
                      <w:i/>
                      <w:noProof/>
                      <w:lang w:eastAsia="en-GB"/>
                    </w:rPr>
                    <w:t xml:space="preserve"> </w:t>
                  </w:r>
                  <w:r w:rsidRPr="00E804C9">
                    <w:rPr>
                      <w:noProof/>
                      <w:lang w:eastAsia="en-GB"/>
                    </w:rPr>
                    <w:t>See TS 36.211 [21] clause 5.5.2.1.1. Value n0 corresponds to 0 and n6 corresponds to 6.</w:t>
                  </w:r>
                </w:p>
              </w:tc>
            </w:tr>
            <w:tr w:rsidR="000C1770" w:rsidRPr="00E804C9" w14:paraId="1875CE00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EF356B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</w:rPr>
                    <w:t>pusch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</w:rPr>
                    <w:t>-NB-</w:t>
                  </w:r>
                  <w:proofErr w:type="spellStart"/>
                  <w:r w:rsidRPr="00E804C9">
                    <w:rPr>
                      <w:b/>
                      <w:bCs/>
                      <w:i/>
                      <w:iCs/>
                    </w:rPr>
                    <w:t>MaxTBS</w:t>
                  </w:r>
                  <w:proofErr w:type="spellEnd"/>
                </w:p>
                <w:p w14:paraId="48524D8C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noProof/>
                      <w:lang w:eastAsia="en-GB"/>
                    </w:rPr>
                    <w:t>Activation of 2984 bits maximum PUSCH TBS in 1.4 MHz in CE mode A, see TS 36.212 [22] and TS 36.213 [23].</w:t>
                  </w:r>
                </w:p>
              </w:tc>
            </w:tr>
            <w:tr w:rsidR="000C1770" w:rsidRPr="00E804C9" w14:paraId="70AA802E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A6C9D2E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pur-GrantInfo</w:t>
                  </w:r>
                </w:p>
                <w:p w14:paraId="33D6DCFB" w14:textId="77777777" w:rsidR="00E61A87" w:rsidRPr="00E804C9" w:rsidRDefault="00E61A87" w:rsidP="00E61A87">
                  <w:pPr>
                    <w:pStyle w:val="TAL"/>
                    <w:spacing w:before="120"/>
                  </w:pPr>
                  <w:r w:rsidRPr="00E804C9">
                    <w:rPr>
                      <w:iCs/>
                      <w:noProof/>
                      <w:lang w:eastAsia="en-GB"/>
                    </w:rPr>
                    <w:t xml:space="preserve">Indicates UL grant for transmission using PUR. Field set to </w:t>
                  </w:r>
                  <w:proofErr w:type="spellStart"/>
                  <w:r w:rsidRPr="00E804C9">
                    <w:rPr>
                      <w:i/>
                      <w:iCs/>
                    </w:rPr>
                    <w:t>ce-ModeA</w:t>
                  </w:r>
                  <w:proofErr w:type="spellEnd"/>
                  <w:r w:rsidRPr="00E804C9">
                    <w:t xml:space="preserve"> indicates the PUR grant is for CE Mode A and the field set to </w:t>
                  </w:r>
                  <w:proofErr w:type="spellStart"/>
                  <w:r w:rsidRPr="00E804C9">
                    <w:rPr>
                      <w:i/>
                      <w:iCs/>
                    </w:rPr>
                    <w:t>ce-ModeB</w:t>
                  </w:r>
                  <w:proofErr w:type="spellEnd"/>
                  <w:r w:rsidRPr="00E804C9">
                    <w:t xml:space="preserve"> indicates the PUR grant is for CE Mode B. </w:t>
                  </w:r>
                  <w:proofErr w:type="spellStart"/>
                  <w:r w:rsidRPr="00E804C9">
                    <w:rPr>
                      <w:i/>
                      <w:iCs/>
                    </w:rPr>
                    <w:t>numRUs</w:t>
                  </w:r>
                  <w:proofErr w:type="spellEnd"/>
                  <w:r w:rsidRPr="00E804C9">
                    <w:t xml:space="preserve"> indicates DCI field for PUSCH number of resource units, see TS 36.213 [23] clause 8.1.6. </w:t>
                  </w:r>
                  <w:proofErr w:type="spellStart"/>
                  <w:r w:rsidRPr="00E804C9">
                    <w:rPr>
                      <w:i/>
                      <w:iCs/>
                    </w:rPr>
                    <w:t>prbAllocationInfo</w:t>
                  </w:r>
                  <w:proofErr w:type="spellEnd"/>
                  <w:r w:rsidRPr="00E804C9">
                    <w:t xml:space="preserve"> indicates DCI field for PUSCH resource block assignment, see TS 36.212 [22], clause 5.3.3.1.10 (CE Mode A) and clause 5.3.3.1.11 (CE Mode B). </w:t>
                  </w:r>
                  <w:proofErr w:type="spellStart"/>
                  <w:r w:rsidRPr="00E804C9">
                    <w:rPr>
                      <w:i/>
                      <w:iCs/>
                    </w:rPr>
                    <w:t>mcs</w:t>
                  </w:r>
                  <w:proofErr w:type="spellEnd"/>
                  <w:r w:rsidRPr="00E804C9">
                    <w:rPr>
                      <w:i/>
                      <w:iCs/>
                    </w:rPr>
                    <w:t xml:space="preserve"> </w:t>
                  </w:r>
                  <w:r w:rsidRPr="00E804C9">
                    <w:t xml:space="preserve">indicates DCI field for PUSCH modulation and coding scheme, see TS 36.213 [23] clause 8.6. </w:t>
                  </w:r>
                  <w:proofErr w:type="spellStart"/>
                  <w:r w:rsidRPr="00E804C9">
                    <w:rPr>
                      <w:i/>
                      <w:iCs/>
                    </w:rPr>
                    <w:t>numRepetitions</w:t>
                  </w:r>
                  <w:proofErr w:type="spellEnd"/>
                  <w:r w:rsidRPr="00E804C9">
                    <w:t xml:space="preserve"> indicates DCI field for PUSCH repetition number, see TS 36.213 [23] clause 8.0.</w:t>
                  </w:r>
                </w:p>
                <w:p w14:paraId="54E858F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t xml:space="preserve">For CE Mode A, </w:t>
                  </w:r>
                  <w:proofErr w:type="spellStart"/>
                  <w:r w:rsidRPr="00E804C9">
                    <w:rPr>
                      <w:i/>
                      <w:iCs/>
                    </w:rPr>
                    <w:t>numRUs</w:t>
                  </w:r>
                  <w:proofErr w:type="spellEnd"/>
                  <w:r w:rsidRPr="00E804C9">
                    <w:t xml:space="preserve"> set to '00' indicates use of full-PRB resource allocation, otherwise sub-PRB resource allocation as defined in TS 36.213 [23], clause 8.1.6. For CE Mode B, </w:t>
                  </w:r>
                  <w:proofErr w:type="spellStart"/>
                  <w:r w:rsidRPr="00E804C9">
                    <w:rPr>
                      <w:i/>
                      <w:iCs/>
                    </w:rPr>
                    <w:t>subPRB</w:t>
                  </w:r>
                  <w:proofErr w:type="spellEnd"/>
                  <w:r w:rsidRPr="00E804C9">
                    <w:rPr>
                      <w:i/>
                      <w:iCs/>
                    </w:rPr>
                    <w:t>-Allocation</w:t>
                  </w:r>
                  <w:r w:rsidRPr="00E804C9">
                    <w:t xml:space="preserve"> indicates whether sub-PRB resource allocation is used.</w:t>
                  </w:r>
                </w:p>
              </w:tc>
            </w:tr>
            <w:tr w:rsidR="000C1770" w:rsidRPr="00E804C9" w14:paraId="6D76B505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8044D3C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pur-ImplicitReleaseAfter</w:t>
                  </w:r>
                </w:p>
                <w:p w14:paraId="3813DF9F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bCs/>
                      <w:noProof/>
                      <w:lang w:eastAsia="en-GB"/>
                    </w:rPr>
                    <w:lastRenderedPageBreak/>
                    <w:t xml:space="preserve">Number of consecutive PUR occasions that can be skipped before implicit release, as specified in 5.3.3.20. Value </w:t>
                  </w:r>
                  <w:r w:rsidRPr="00E804C9">
                    <w:rPr>
                      <w:bCs/>
                      <w:i/>
                      <w:iCs/>
                      <w:noProof/>
                      <w:lang w:eastAsia="en-GB"/>
                    </w:rPr>
                    <w:t>n2</w:t>
                  </w:r>
                  <w:r w:rsidRPr="00E804C9">
                    <w:rPr>
                      <w:bCs/>
                      <w:noProof/>
                      <w:lang w:eastAsia="en-GB"/>
                    </w:rPr>
                    <w:t xml:space="preserve"> corresponds to 2 PUR occasions, value </w:t>
                  </w:r>
                  <w:r w:rsidRPr="00E804C9">
                    <w:rPr>
                      <w:bCs/>
                      <w:i/>
                      <w:iCs/>
                      <w:noProof/>
                      <w:lang w:eastAsia="en-GB"/>
                    </w:rPr>
                    <w:t>n4</w:t>
                  </w:r>
                  <w:r w:rsidRPr="00E804C9">
                    <w:rPr>
                      <w:bCs/>
                      <w:noProof/>
                      <w:lang w:eastAsia="en-GB"/>
                    </w:rPr>
                    <w:t xml:space="preserve"> corresponds to 4 PUR occasions and so on.</w:t>
                  </w:r>
                  <w:r w:rsidRPr="00E804C9" w:rsidDel="00865E15">
                    <w:rPr>
                      <w:bCs/>
                      <w:noProof/>
                      <w:lang w:eastAsia="en-GB"/>
                    </w:rPr>
                    <w:t xml:space="preserve"> </w:t>
                  </w:r>
                </w:p>
              </w:tc>
            </w:tr>
            <w:tr w:rsidR="000C1770" w:rsidRPr="00E804C9" w14:paraId="3CFE5A84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E0B6DFC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lastRenderedPageBreak/>
                    <w:t>pur-NumOccasions</w:t>
                  </w:r>
                </w:p>
                <w:p w14:paraId="17874F6A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lang w:eastAsia="en-GB"/>
                    </w:rPr>
                    <w:t xml:space="preserve">Number of PUR occasions. Value </w:t>
                  </w:r>
                  <w:r w:rsidRPr="00E804C9">
                    <w:rPr>
                      <w:i/>
                      <w:lang w:eastAsia="en-GB"/>
                    </w:rPr>
                    <w:t>one</w:t>
                  </w:r>
                  <w:r w:rsidRPr="00E804C9">
                    <w:rPr>
                      <w:lang w:eastAsia="en-GB"/>
                    </w:rPr>
                    <w:t xml:space="preserve"> corresponds to 1 PUR occasion, and value </w:t>
                  </w:r>
                  <w:r w:rsidRPr="00E804C9">
                    <w:rPr>
                      <w:i/>
                      <w:lang w:eastAsia="en-GB"/>
                    </w:rPr>
                    <w:t>infinite</w:t>
                  </w:r>
                  <w:r w:rsidRPr="00E804C9">
                    <w:rPr>
                      <w:lang w:eastAsia="en-GB"/>
                    </w:rPr>
                    <w:t xml:space="preserve"> corresponds to an infinite number of PUR occasions.</w:t>
                  </w:r>
                </w:p>
              </w:tc>
            </w:tr>
            <w:tr w:rsidR="000C1770" w:rsidRPr="00E804C9" w14:paraId="2B9ED7F9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4E35EF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lang w:eastAsia="zh-CN"/>
                    </w:rPr>
                  </w:pPr>
                  <w:proofErr w:type="spellStart"/>
                  <w:r w:rsidRPr="00E804C9">
                    <w:rPr>
                      <w:b/>
                      <w:i/>
                      <w:lang w:eastAsia="zh-CN"/>
                    </w:rPr>
                    <w:t>pur</w:t>
                  </w:r>
                  <w:proofErr w:type="spellEnd"/>
                  <w:r w:rsidRPr="00E804C9">
                    <w:rPr>
                      <w:b/>
                      <w:i/>
                      <w:lang w:eastAsia="zh-CN"/>
                    </w:rPr>
                    <w:t>-PDSCH-</w:t>
                  </w:r>
                  <w:proofErr w:type="spellStart"/>
                  <w:r w:rsidRPr="00E804C9">
                    <w:rPr>
                      <w:b/>
                      <w:i/>
                      <w:lang w:eastAsia="zh-CN"/>
                    </w:rPr>
                    <w:t>FreqHopping</w:t>
                  </w:r>
                  <w:proofErr w:type="spellEnd"/>
                </w:p>
                <w:p w14:paraId="21BEB127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lang w:eastAsia="en-GB"/>
                    </w:rPr>
                    <w:t>Frequency hopping activation/deactivation for</w:t>
                  </w:r>
                  <w:r w:rsidRPr="00E804C9">
                    <w:rPr>
                      <w:bCs/>
                      <w:iCs/>
                      <w:lang w:eastAsia="zh-CN"/>
                    </w:rPr>
                    <w:t xml:space="preserve"> PDSCH. See TS 36.213 [23].</w:t>
                  </w:r>
                </w:p>
              </w:tc>
            </w:tr>
            <w:tr w:rsidR="000C1770" w:rsidRPr="00E804C9" w14:paraId="77D88CFF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7D024C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</w:rPr>
                    <w:t>pur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</w:rPr>
                    <w:t>-PDSCH-</w:t>
                  </w:r>
                  <w:proofErr w:type="spellStart"/>
                  <w:r w:rsidRPr="00E804C9">
                    <w:rPr>
                      <w:b/>
                      <w:bCs/>
                      <w:i/>
                      <w:iCs/>
                    </w:rPr>
                    <w:t>maxTBS</w:t>
                  </w:r>
                  <w:proofErr w:type="spellEnd"/>
                </w:p>
                <w:p w14:paraId="571FBE6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lang w:eastAsia="zh-CN"/>
                    </w:rPr>
                  </w:pPr>
                  <w:r w:rsidRPr="00E804C9">
                    <w:rPr>
                      <w:noProof/>
                      <w:lang w:eastAsia="en-GB"/>
                    </w:rPr>
                    <w:t>Activation/deactivation of DL TBS of 1736 bits for HD-FDD BL UE in CE mode A, see TS 36.213 [23], clause 7.1.7.2.</w:t>
                  </w:r>
                </w:p>
              </w:tc>
            </w:tr>
            <w:tr w:rsidR="000C1770" w:rsidRPr="00E804C9" w14:paraId="345A7EF8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9A5FE15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lang w:eastAsia="zh-CN"/>
                    </w:rPr>
                  </w:pPr>
                  <w:proofErr w:type="spellStart"/>
                  <w:r w:rsidRPr="00E804C9">
                    <w:rPr>
                      <w:b/>
                      <w:i/>
                      <w:lang w:eastAsia="zh-CN"/>
                    </w:rPr>
                    <w:t>pur-PeriodicityAndOffset</w:t>
                  </w:r>
                  <w:proofErr w:type="spellEnd"/>
                </w:p>
                <w:p w14:paraId="0011579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lang w:eastAsia="zh-CN"/>
                    </w:rPr>
                    <w:t>Indicates the periodicity for the PUR occasions and time offset until the first PUR occasion.</w:t>
                  </w:r>
                </w:p>
              </w:tc>
            </w:tr>
            <w:tr w:rsidR="000C1770" w:rsidRPr="00E804C9" w14:paraId="12780D6E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EC5C9A3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lang w:eastAsia="zh-CN"/>
                    </w:rPr>
                  </w:pPr>
                  <w:proofErr w:type="spellStart"/>
                  <w:r w:rsidRPr="00E804C9">
                    <w:rPr>
                      <w:b/>
                      <w:i/>
                      <w:lang w:eastAsia="zh-CN"/>
                    </w:rPr>
                    <w:t>pur</w:t>
                  </w:r>
                  <w:proofErr w:type="spellEnd"/>
                  <w:r w:rsidRPr="00E804C9">
                    <w:rPr>
                      <w:b/>
                      <w:i/>
                      <w:lang w:eastAsia="zh-CN"/>
                    </w:rPr>
                    <w:t>-PUSCH-</w:t>
                  </w:r>
                  <w:proofErr w:type="spellStart"/>
                  <w:r w:rsidRPr="00E804C9">
                    <w:rPr>
                      <w:b/>
                      <w:i/>
                      <w:lang w:eastAsia="zh-CN"/>
                    </w:rPr>
                    <w:t>FreqHopping</w:t>
                  </w:r>
                  <w:proofErr w:type="spellEnd"/>
                </w:p>
                <w:p w14:paraId="54D535A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lang w:eastAsia="en-GB"/>
                    </w:rPr>
                    <w:t>Frequency hopping activation/deactivation for</w:t>
                  </w:r>
                  <w:r w:rsidRPr="00E804C9">
                    <w:rPr>
                      <w:bCs/>
                      <w:iCs/>
                      <w:lang w:eastAsia="zh-CN"/>
                    </w:rPr>
                    <w:t xml:space="preserve"> PUSCH. See TS 36.213 [23].</w:t>
                  </w:r>
                </w:p>
              </w:tc>
            </w:tr>
            <w:tr w:rsidR="000C1770" w:rsidRPr="00E804C9" w14:paraId="4EF57CCC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2A7EC8F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61A87">
                    <w:rPr>
                      <w:b/>
                      <w:bCs/>
                      <w:i/>
                      <w:noProof/>
                      <w:highlight w:val="cyan"/>
                      <w:lang w:eastAsia="en-GB"/>
                    </w:rPr>
                    <w:t>pur-ResponseWindowTimer</w:t>
                  </w:r>
                </w:p>
                <w:p w14:paraId="1F2AFB40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iCs/>
                      <w:noProof/>
                      <w:lang w:eastAsia="en-GB"/>
                    </w:rPr>
                    <w:t xml:space="preserve">PUR MPDCCH search space window duration. See TS 36.321 [6] and TS 36.213 [23]. </w:t>
                  </w:r>
                  <w:r w:rsidRPr="00E804C9">
                    <w:rPr>
                      <w:lang w:eastAsia="en-GB"/>
                    </w:rPr>
                    <w:t>Value</w:t>
                  </w:r>
                  <w:r w:rsidRPr="00E804C9">
                    <w:rPr>
                      <w:noProof/>
                      <w:lang w:eastAsia="en-GB"/>
                    </w:rPr>
                    <w:t xml:space="preserve"> in subframes. </w:t>
                  </w:r>
                  <w:r w:rsidRPr="00E804C9">
                    <w:rPr>
                      <w:iCs/>
                      <w:noProof/>
                      <w:lang w:eastAsia="en-GB"/>
                    </w:rPr>
                    <w:t xml:space="preserve">Value </w:t>
                  </w:r>
                  <w:r w:rsidRPr="00E804C9">
                    <w:rPr>
                      <w:i/>
                      <w:noProof/>
                      <w:lang w:eastAsia="en-GB"/>
                    </w:rPr>
                    <w:t>sf240</w:t>
                  </w:r>
                  <w:r w:rsidRPr="00E804C9">
                    <w:rPr>
                      <w:iCs/>
                      <w:noProof/>
                      <w:lang w:eastAsia="en-GB"/>
                    </w:rPr>
                    <w:t xml:space="preserve"> corresponds to 240 subframes, value </w:t>
                  </w:r>
                  <w:r w:rsidRPr="00E804C9">
                    <w:rPr>
                      <w:i/>
                      <w:noProof/>
                      <w:lang w:eastAsia="en-GB"/>
                    </w:rPr>
                    <w:t>sf480</w:t>
                  </w:r>
                  <w:r w:rsidRPr="00E804C9">
                    <w:rPr>
                      <w:iCs/>
                      <w:noProof/>
                      <w:lang w:eastAsia="en-GB"/>
                    </w:rPr>
                    <w:t xml:space="preserve"> corresponds to 480 subframes and so on.</w:t>
                  </w:r>
                </w:p>
              </w:tc>
            </w:tr>
            <w:tr w:rsidR="000C1770" w:rsidRPr="00E804C9" w14:paraId="3B98C48C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AC180F1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pur-RSRP-ChangeThreshold</w:t>
                  </w:r>
                </w:p>
                <w:p w14:paraId="2C7C676E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bCs/>
                      <w:noProof/>
                      <w:lang w:eastAsia="en-GB"/>
                    </w:rPr>
                    <w:t xml:space="preserve">Indicates the threshold(s) of change in serving cell RSRP in dB for TA validation. Value dB4 corresponds to 4 dB, value dB6 corresponds to 6 dB and so on. When </w:t>
                  </w:r>
                  <w:r w:rsidRPr="00E804C9">
                    <w:rPr>
                      <w:bCs/>
                      <w:i/>
                      <w:noProof/>
                      <w:lang w:eastAsia="en-GB"/>
                    </w:rPr>
                    <w:t>pur-RSRP-ChangeThreshold</w:t>
                  </w:r>
                  <w:r w:rsidRPr="00E804C9">
                    <w:rPr>
                      <w:bCs/>
                      <w:noProof/>
                      <w:lang w:eastAsia="en-GB"/>
                    </w:rPr>
                    <w:t xml:space="preserve"> is set to </w:t>
                  </w:r>
                  <w:r w:rsidRPr="00E804C9">
                    <w:rPr>
                      <w:bCs/>
                      <w:i/>
                      <w:iCs/>
                      <w:noProof/>
                      <w:lang w:eastAsia="en-GB"/>
                    </w:rPr>
                    <w:t>setup</w:t>
                  </w:r>
                  <w:r w:rsidRPr="00E804C9">
                    <w:rPr>
                      <w:bCs/>
                      <w:noProof/>
                      <w:lang w:eastAsia="en-GB"/>
                    </w:rPr>
                    <w:t xml:space="preserve">, if </w:t>
                  </w:r>
                  <w:r w:rsidRPr="00E804C9">
                    <w:rPr>
                      <w:bCs/>
                      <w:i/>
                      <w:noProof/>
                      <w:lang w:eastAsia="en-GB"/>
                    </w:rPr>
                    <w:t>decreaseThresh</w:t>
                  </w:r>
                  <w:r w:rsidRPr="00E804C9">
                    <w:rPr>
                      <w:bCs/>
                      <w:noProof/>
                      <w:lang w:eastAsia="en-GB"/>
                    </w:rPr>
                    <w:t xml:space="preserve"> is absent the value of </w:t>
                  </w:r>
                  <w:r w:rsidRPr="00E804C9">
                    <w:rPr>
                      <w:bCs/>
                      <w:i/>
                      <w:noProof/>
                      <w:lang w:eastAsia="en-GB"/>
                    </w:rPr>
                    <w:t xml:space="preserve">increaseThresh </w:t>
                  </w:r>
                  <w:r w:rsidRPr="00E804C9">
                    <w:rPr>
                      <w:bCs/>
                      <w:noProof/>
                      <w:lang w:eastAsia="en-GB"/>
                    </w:rPr>
                    <w:t xml:space="preserve">is also used for </w:t>
                  </w:r>
                  <w:r w:rsidRPr="00E804C9">
                    <w:rPr>
                      <w:bCs/>
                      <w:i/>
                      <w:noProof/>
                      <w:lang w:eastAsia="en-GB"/>
                    </w:rPr>
                    <w:t>decreaseThresh</w:t>
                  </w:r>
                  <w:r w:rsidRPr="00E804C9">
                    <w:rPr>
                      <w:bCs/>
                      <w:noProof/>
                      <w:lang w:eastAsia="en-GB"/>
                    </w:rPr>
                    <w:t>.</w:t>
                  </w:r>
                  <w:r w:rsidRPr="00E804C9" w:rsidDel="00EB0A3A">
                    <w:rPr>
                      <w:bCs/>
                      <w:noProof/>
                      <w:lang w:eastAsia="en-GB"/>
                    </w:rPr>
                    <w:t xml:space="preserve"> </w:t>
                  </w:r>
                </w:p>
              </w:tc>
            </w:tr>
            <w:tr w:rsidR="000C1770" w:rsidRPr="00E804C9" w14:paraId="00A7D1D2" w14:textId="77777777" w:rsidTr="000C1770">
              <w:trPr>
                <w:cantSplit/>
              </w:trPr>
              <w:tc>
                <w:tcPr>
                  <w:tcW w:w="921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EB903A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proofErr w:type="spellStart"/>
                  <w:r w:rsidRPr="00E804C9">
                    <w:rPr>
                      <w:b/>
                      <w:i/>
                    </w:rPr>
                    <w:t>pur-TimeAlignmentTimer</w:t>
                  </w:r>
                  <w:proofErr w:type="spellEnd"/>
                </w:p>
                <w:p w14:paraId="4ACEF55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bCs/>
                      <w:noProof/>
                      <w:lang w:eastAsia="en-GB"/>
                    </w:rPr>
                    <w:t xml:space="preserve">Indicates the idle mode TA timer in seconds for TA validation. </w:t>
                  </w:r>
                  <w:r w:rsidRPr="00E804C9">
                    <w:rPr>
                      <w:lang w:eastAsia="zh-CN"/>
                    </w:rPr>
                    <w:t>Actual value = indicated value *</w:t>
                  </w:r>
                  <w:r w:rsidRPr="00E804C9">
                    <w:rPr>
                      <w:rFonts w:eastAsia="SimSun"/>
                      <w:noProof/>
                      <w:lang w:eastAsia="en-GB"/>
                    </w:rPr>
                    <w:t xml:space="preserve"> </w:t>
                  </w:r>
                  <w:r w:rsidRPr="00E804C9">
                    <w:rPr>
                      <w:rFonts w:eastAsia="SimSun"/>
                      <w:iCs/>
                      <w:noProof/>
                      <w:lang w:eastAsia="en-GB"/>
                    </w:rPr>
                    <w:t>PUR periodicity</w:t>
                  </w:r>
                  <w:r w:rsidRPr="00E804C9">
                    <w:rPr>
                      <w:bCs/>
                      <w:noProof/>
                      <w:lang w:eastAsia="en-GB"/>
                    </w:rPr>
                    <w:t>.</w:t>
                  </w:r>
                </w:p>
              </w:tc>
            </w:tr>
          </w:tbl>
          <w:p w14:paraId="7F9A0EC2" w14:textId="02D00E17" w:rsidR="00BC1A66" w:rsidRPr="00E61A87" w:rsidRDefault="00E61A87" w:rsidP="00E61A87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2677899F" w14:textId="77777777" w:rsidR="00E61A87" w:rsidRDefault="00E61A87">
            <w:pPr>
              <w:pStyle w:val="BodyText"/>
              <w:spacing w:before="120"/>
              <w:rPr>
                <w:rFonts w:ascii="Times New Roman" w:eastAsia="SimSun" w:hAnsi="Times New Roman"/>
                <w:iCs/>
                <w:lang w:eastAsia="zh-CN"/>
              </w:rPr>
            </w:pPr>
          </w:p>
          <w:p w14:paraId="06695D54" w14:textId="77777777" w:rsidR="00E61A87" w:rsidRPr="00E804C9" w:rsidRDefault="00E61A87" w:rsidP="00E61A87">
            <w:pPr>
              <w:pStyle w:val="Heading4"/>
              <w:numPr>
                <w:ilvl w:val="0"/>
                <w:numId w:val="0"/>
              </w:numPr>
              <w:spacing w:before="120"/>
              <w:ind w:left="1304" w:hanging="1304"/>
            </w:pPr>
            <w:bookmarkStart w:id="28" w:name="_Toc20487606"/>
            <w:bookmarkStart w:id="29" w:name="_Toc29342907"/>
            <w:bookmarkStart w:id="30" w:name="_Toc29344046"/>
            <w:bookmarkStart w:id="31" w:name="_Toc36567312"/>
            <w:bookmarkStart w:id="32" w:name="_Toc36810764"/>
            <w:bookmarkStart w:id="33" w:name="_Toc36847128"/>
            <w:bookmarkStart w:id="34" w:name="_Toc36939781"/>
            <w:bookmarkStart w:id="35" w:name="_Toc37082761"/>
            <w:bookmarkStart w:id="36" w:name="_Toc46481402"/>
            <w:bookmarkStart w:id="37" w:name="_Toc46482636"/>
            <w:bookmarkStart w:id="38" w:name="_Toc46483870"/>
            <w:bookmarkStart w:id="39" w:name="_Toc171495562"/>
            <w:r w:rsidRPr="00E804C9">
              <w:t>6.7.3.2</w:t>
            </w:r>
            <w:r w:rsidRPr="00E804C9">
              <w:tab/>
              <w:t>NB-IoT Radio resource control information elements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252A492" w14:textId="509AE8CD" w:rsidR="00E61A87" w:rsidRPr="00E61A87" w:rsidRDefault="00E61A87" w:rsidP="00E61A87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388B268B" w14:textId="77777777" w:rsidR="00E61A87" w:rsidRPr="00E804C9" w:rsidRDefault="00E61A87" w:rsidP="00E61A87">
            <w:pPr>
              <w:pStyle w:val="Heading4"/>
              <w:numPr>
                <w:ilvl w:val="0"/>
                <w:numId w:val="0"/>
              </w:numPr>
              <w:spacing w:before="120"/>
              <w:ind w:left="1304" w:hanging="1304"/>
            </w:pPr>
            <w:bookmarkStart w:id="40" w:name="_Toc36810782"/>
            <w:bookmarkStart w:id="41" w:name="_Toc36847146"/>
            <w:bookmarkStart w:id="42" w:name="_Toc36939799"/>
            <w:bookmarkStart w:id="43" w:name="_Toc37082779"/>
            <w:bookmarkStart w:id="44" w:name="_Toc46481418"/>
            <w:bookmarkStart w:id="45" w:name="_Toc46482652"/>
            <w:bookmarkStart w:id="46" w:name="_Toc46483886"/>
            <w:bookmarkStart w:id="47" w:name="_Toc171495578"/>
            <w:r w:rsidRPr="00E804C9">
              <w:t>–</w:t>
            </w:r>
            <w:r w:rsidRPr="00E804C9">
              <w:tab/>
            </w:r>
            <w:r w:rsidRPr="00E804C9">
              <w:rPr>
                <w:noProof/>
              </w:rPr>
              <w:t>PUR-Config-NB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  <w:p w14:paraId="4D526CAD" w14:textId="77777777" w:rsidR="00E61A87" w:rsidRPr="00E804C9" w:rsidRDefault="00E61A87" w:rsidP="00E61A87">
            <w:pPr>
              <w:spacing w:before="120"/>
            </w:pPr>
            <w:r w:rsidRPr="00E804C9">
              <w:t xml:space="preserve">The IE </w:t>
            </w:r>
            <w:r w:rsidRPr="00E804C9">
              <w:rPr>
                <w:i/>
                <w:noProof/>
              </w:rPr>
              <w:t>PUR-Config-NB</w:t>
            </w:r>
            <w:r w:rsidRPr="00E804C9">
              <w:t xml:space="preserve"> is used to specify PUR configuration.</w:t>
            </w:r>
          </w:p>
          <w:p w14:paraId="6E1FFBF1" w14:textId="77777777" w:rsidR="00E61A87" w:rsidRPr="00E804C9" w:rsidRDefault="00E61A87" w:rsidP="00E61A87">
            <w:pPr>
              <w:pStyle w:val="TH"/>
              <w:spacing w:before="120"/>
              <w:rPr>
                <w:bCs/>
                <w:i/>
                <w:iCs/>
                <w:noProof/>
              </w:rPr>
            </w:pPr>
            <w:r w:rsidRPr="00E804C9">
              <w:rPr>
                <w:bCs/>
                <w:i/>
                <w:iCs/>
                <w:noProof/>
              </w:rPr>
              <w:t xml:space="preserve">PUR-Config-NB </w:t>
            </w:r>
            <w:r w:rsidRPr="00E804C9">
              <w:rPr>
                <w:bCs/>
                <w:iCs/>
                <w:noProof/>
              </w:rPr>
              <w:t>information element</w:t>
            </w:r>
          </w:p>
          <w:p w14:paraId="5C11373F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-- ASN1START</w:t>
            </w:r>
          </w:p>
          <w:p w14:paraId="1B815EE7" w14:textId="77777777" w:rsidR="00E61A87" w:rsidRPr="00E804C9" w:rsidRDefault="00E61A87" w:rsidP="00E61A87">
            <w:pPr>
              <w:pStyle w:val="PL"/>
              <w:spacing w:before="120"/>
            </w:pPr>
          </w:p>
          <w:p w14:paraId="4D2296C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PUR-Config-NB-r16</w:t>
            </w:r>
            <w:proofErr w:type="gramStart"/>
            <w:r w:rsidRPr="00E804C9">
              <w:tab/>
              <w:t>::</w:t>
            </w:r>
            <w:proofErr w:type="gramEnd"/>
            <w:r w:rsidRPr="00E804C9">
              <w:t>=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42FF992D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pur-ConfigID-r16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PUR-ConfigID-NB-r16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OR</w:t>
            </w:r>
          </w:p>
          <w:p w14:paraId="62A42C5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pur-TimeAlignmentTimer-r16</w:t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1..</w:t>
            </w:r>
            <w:proofErr w:type="gramEnd"/>
            <w:r w:rsidRPr="00E804C9">
              <w:t>8)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OR</w:t>
            </w:r>
          </w:p>
          <w:p w14:paraId="4F46BD8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pur-NRSRP-ChangeThreshold-r16</w:t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SetupRelease</w:t>
            </w:r>
            <w:proofErr w:type="spellEnd"/>
            <w:r w:rsidRPr="00E804C9">
              <w:t xml:space="preserve"> {PUR-NRSRP-ChangeThreshold-NB-r16}</w:t>
            </w:r>
          </w:p>
          <w:p w14:paraId="67E1EAC3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ON</w:t>
            </w:r>
          </w:p>
          <w:p w14:paraId="60F82B4E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pur-ImplicitReleaseAfter-r16</w:t>
            </w:r>
            <w:r w:rsidRPr="00E804C9">
              <w:tab/>
            </w:r>
            <w:r w:rsidRPr="00E804C9">
              <w:tab/>
              <w:t>ENUMERATED {n2, n4, n8, spare}</w:t>
            </w:r>
            <w:r w:rsidRPr="00E804C9">
              <w:tab/>
              <w:t>OPTIONAL,</w:t>
            </w:r>
            <w:r w:rsidRPr="00E804C9">
              <w:tab/>
              <w:t>--Need OR</w:t>
            </w:r>
          </w:p>
          <w:p w14:paraId="2BA241D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pur-RNTI-r16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C-RNTI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ON</w:t>
            </w:r>
          </w:p>
          <w:p w14:paraId="0AC42A7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61A87">
              <w:rPr>
                <w:highlight w:val="cyan"/>
              </w:rPr>
              <w:t>pur-ResponseWindowTimer-r16</w:t>
            </w:r>
            <w:r w:rsidRPr="00E804C9">
              <w:tab/>
            </w:r>
            <w:r w:rsidRPr="00E804C9">
              <w:tab/>
            </w:r>
            <w:r w:rsidRPr="00E804C9">
              <w:tab/>
              <w:t>ENUMERATED {pp1, pp2, pp3, pp4, pp8, pp16, pp32, pp64}</w:t>
            </w:r>
          </w:p>
          <w:p w14:paraId="229E303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ON</w:t>
            </w:r>
          </w:p>
          <w:p w14:paraId="29AD443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pur-StartTimeParameters-r16</w:t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771DCFD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lastRenderedPageBreak/>
              <w:tab/>
            </w:r>
            <w:r w:rsidRPr="00E804C9">
              <w:tab/>
              <w:t>periodicityAndOffset-r16</w:t>
            </w:r>
            <w:r w:rsidRPr="00E804C9">
              <w:tab/>
            </w:r>
            <w:r w:rsidRPr="00E804C9">
              <w:tab/>
            </w:r>
            <w:r w:rsidRPr="00E804C9">
              <w:tab/>
              <w:t>PUR-PeriodicityAndOffset-NB-r16,</w:t>
            </w:r>
          </w:p>
          <w:p w14:paraId="4DBB1BE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startSFN-r16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1023),</w:t>
            </w:r>
          </w:p>
          <w:p w14:paraId="1E299089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startSubframe-r16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9),</w:t>
            </w:r>
          </w:p>
          <w:p w14:paraId="3B9A8CAB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hsfn-LSB-Info-r16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BIT STRING (</w:t>
            </w:r>
            <w:proofErr w:type="gramStart"/>
            <w:r w:rsidRPr="00E804C9">
              <w:t>SIZE(</w:t>
            </w:r>
            <w:proofErr w:type="gramEnd"/>
            <w:r w:rsidRPr="00E804C9">
              <w:t>1))</w:t>
            </w:r>
          </w:p>
          <w:p w14:paraId="33135F1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}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OPTIONAL,</w:t>
            </w:r>
            <w:r w:rsidRPr="00E804C9">
              <w:tab/>
              <w:t>--Need ON</w:t>
            </w:r>
          </w:p>
          <w:p w14:paraId="0934404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pur-NumOccasions-r16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ENUMERATED {one, infinite},</w:t>
            </w:r>
          </w:p>
          <w:p w14:paraId="34921FAF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pur-PhysicalConfig-r16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64D6522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carrierConfig-r16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CarrierConfigDedicated-NB-r13,</w:t>
            </w:r>
          </w:p>
          <w:p w14:paraId="0D1A198E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npusch-NumRUsIndex-r16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7),</w:t>
            </w:r>
          </w:p>
          <w:p w14:paraId="3D53145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npusch-NumRepetitionsIndex-r16</w:t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7),</w:t>
            </w:r>
          </w:p>
          <w:p w14:paraId="373FE01D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npusch-SubCarrierSetIndex-r16</w:t>
            </w:r>
            <w:r w:rsidRPr="00E804C9">
              <w:tab/>
            </w:r>
            <w:r w:rsidRPr="00E804C9">
              <w:tab/>
              <w:t>CHOICE {</w:t>
            </w:r>
          </w:p>
          <w:p w14:paraId="28858D3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khz15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18),</w:t>
            </w:r>
          </w:p>
          <w:p w14:paraId="2686E779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khz3dot75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47)</w:t>
            </w:r>
          </w:p>
          <w:p w14:paraId="206ACFC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},</w:t>
            </w:r>
          </w:p>
          <w:p w14:paraId="3CB2797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npusch-MCS-r16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CHOICE {</w:t>
            </w:r>
          </w:p>
          <w:p w14:paraId="25EB629D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singleTone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10),</w:t>
            </w:r>
          </w:p>
          <w:p w14:paraId="5232EF5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multiTone</w:t>
            </w:r>
            <w:proofErr w:type="spellEnd"/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</w:t>
            </w:r>
            <w:proofErr w:type="gramStart"/>
            <w:r w:rsidRPr="00E804C9">
              <w:t>0..</w:t>
            </w:r>
            <w:proofErr w:type="gramEnd"/>
            <w:r w:rsidRPr="00E804C9">
              <w:t>13)</w:t>
            </w:r>
          </w:p>
          <w:p w14:paraId="071488F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},</w:t>
            </w:r>
          </w:p>
          <w:p w14:paraId="39D7339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p0-UE-NPUSCH-r16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INTEGER (-</w:t>
            </w:r>
            <w:proofErr w:type="gramStart"/>
            <w:r w:rsidRPr="00E804C9">
              <w:t>8..</w:t>
            </w:r>
            <w:proofErr w:type="gramEnd"/>
            <w:r w:rsidRPr="00E804C9">
              <w:t>7),</w:t>
            </w:r>
          </w:p>
          <w:p w14:paraId="0FE2E2C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alpha-r16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ENUMERATED {al0, al04, al05, al06,</w:t>
            </w:r>
          </w:p>
          <w:p w14:paraId="0E21B0C0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al07, al08, al09, al1},</w:t>
            </w:r>
          </w:p>
          <w:p w14:paraId="3D8676CA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npusch-CyclicShift-r16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ENUMERATED {n0, n6},</w:t>
            </w:r>
          </w:p>
          <w:p w14:paraId="6A87F05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npdcch-Config-r16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NPDCCH-ConfigDedicated-NB-r13</w:t>
            </w:r>
          </w:p>
          <w:p w14:paraId="7C1BDB9F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}</w:t>
            </w:r>
            <w:r w:rsidRPr="00E804C9">
              <w:tab/>
              <w:t>OPTIONAL,</w:t>
            </w:r>
            <w:r w:rsidRPr="00E804C9">
              <w:tab/>
              <w:t>-- Need ON</w:t>
            </w:r>
          </w:p>
          <w:p w14:paraId="53C54E6F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...,</w:t>
            </w:r>
          </w:p>
          <w:p w14:paraId="535ED2E9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[[</w:t>
            </w:r>
          </w:p>
          <w:p w14:paraId="77CE25A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pur-PhysicalConfig-v1650</w:t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3A86B4C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ack-NACK-NumRepetitions-r16</w:t>
            </w:r>
            <w:r w:rsidRPr="00E804C9">
              <w:tab/>
            </w:r>
            <w:r w:rsidRPr="00E804C9">
              <w:tab/>
              <w:t>ACK-NACK-NumRepetitions-NB-r13</w:t>
            </w:r>
          </w:p>
          <w:p w14:paraId="5CD14886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}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</w:t>
            </w:r>
            <w:r w:rsidRPr="00E804C9">
              <w:tab/>
              <w:t>--Need ON</w:t>
            </w:r>
          </w:p>
          <w:p w14:paraId="63D8128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]],</w:t>
            </w:r>
          </w:p>
          <w:p w14:paraId="734C64D7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[[</w:t>
            </w:r>
          </w:p>
          <w:p w14:paraId="54C5801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pur-PhysicalConfig-v1700</w:t>
            </w:r>
            <w:r w:rsidRPr="00E804C9">
              <w:tab/>
            </w:r>
            <w:r w:rsidRPr="00E804C9">
              <w:tab/>
            </w:r>
            <w:r w:rsidRPr="00E804C9">
              <w:tab/>
              <w:t>SEQUENCE {</w:t>
            </w:r>
          </w:p>
          <w:p w14:paraId="37CFF97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pur-UL-16QAM-Config-r17</w:t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SetupRelease</w:t>
            </w:r>
            <w:proofErr w:type="spellEnd"/>
            <w:r w:rsidRPr="00E804C9">
              <w:t xml:space="preserve"> {PUR-UL-16QAM-Config-NB-r17} OPTIONAL,</w:t>
            </w:r>
            <w:r w:rsidRPr="00E804C9">
              <w:tab/>
              <w:t>-- Need ON</w:t>
            </w:r>
          </w:p>
          <w:p w14:paraId="40A19DB9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</w:r>
            <w:r w:rsidRPr="00E804C9">
              <w:tab/>
              <w:t>pur-DL-16QAM-Config-r17</w:t>
            </w:r>
            <w:r w:rsidRPr="00E804C9">
              <w:tab/>
            </w:r>
            <w:r w:rsidRPr="00E804C9">
              <w:tab/>
            </w:r>
            <w:proofErr w:type="spellStart"/>
            <w:r w:rsidRPr="00E804C9">
              <w:t>SetupRelease</w:t>
            </w:r>
            <w:proofErr w:type="spellEnd"/>
            <w:r w:rsidRPr="00E804C9">
              <w:t xml:space="preserve"> {NPDSCH-16QAM-Config-NB-r17} OPTIONAL</w:t>
            </w:r>
            <w:r w:rsidRPr="00E804C9">
              <w:tab/>
              <w:t>-- Need ON</w:t>
            </w:r>
          </w:p>
          <w:p w14:paraId="132CA01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</w:r>
            <w:r w:rsidRPr="00E804C9">
              <w:tab/>
              <w:t>}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OPTIONAL</w:t>
            </w:r>
            <w:r w:rsidRPr="00E804C9">
              <w:tab/>
              <w:t>-- Need ON</w:t>
            </w:r>
          </w:p>
          <w:p w14:paraId="3206830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]]</w:t>
            </w:r>
          </w:p>
          <w:p w14:paraId="3EDE4464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6FF292C8" w14:textId="77777777" w:rsidR="00E61A87" w:rsidRPr="00E804C9" w:rsidRDefault="00E61A87" w:rsidP="00E61A87">
            <w:pPr>
              <w:pStyle w:val="PL"/>
              <w:spacing w:before="120"/>
            </w:pPr>
          </w:p>
          <w:p w14:paraId="47F5F66C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PUR-NRSRP-ChangeThreshold-NB-r</w:t>
            </w:r>
            <w:proofErr w:type="gramStart"/>
            <w:r w:rsidRPr="00E804C9">
              <w:t>16 ::=</w:t>
            </w:r>
            <w:proofErr w:type="gramEnd"/>
            <w:r w:rsidRPr="00E804C9">
              <w:tab/>
              <w:t>SEQUENCE {</w:t>
            </w:r>
          </w:p>
          <w:p w14:paraId="41FB5923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increaseThresh-r16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NRSRP-ChangeThresh-NB-r16,</w:t>
            </w:r>
          </w:p>
          <w:p w14:paraId="62976DA1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decreaseThresh-r16</w:t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NRSRP-ChangeThresh-NB-r16</w:t>
            </w:r>
            <w:r w:rsidRPr="00E804C9">
              <w:tab/>
              <w:t>OPTIONAL</w:t>
            </w:r>
            <w:r w:rsidRPr="00E804C9">
              <w:tab/>
              <w:t>--Need OP</w:t>
            </w:r>
          </w:p>
          <w:p w14:paraId="66559220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7BD3D141" w14:textId="77777777" w:rsidR="00E61A87" w:rsidRPr="00E804C9" w:rsidRDefault="00E61A87" w:rsidP="00E61A87">
            <w:pPr>
              <w:pStyle w:val="PL"/>
              <w:spacing w:before="120"/>
            </w:pPr>
          </w:p>
          <w:p w14:paraId="080F9F95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lastRenderedPageBreak/>
              <w:t>PUR-UL-16QAM-Config-NB-r</w:t>
            </w:r>
            <w:proofErr w:type="gramStart"/>
            <w:r w:rsidRPr="00E804C9">
              <w:t>17 ::=</w:t>
            </w:r>
            <w:proofErr w:type="gramEnd"/>
            <w:r w:rsidRPr="00E804C9">
              <w:t xml:space="preserve"> SEQUENCE {</w:t>
            </w:r>
          </w:p>
          <w:p w14:paraId="5A69B912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ab/>
              <w:t>uplinkPowerControlDedicated-r17</w:t>
            </w:r>
            <w:r w:rsidRPr="00E804C9">
              <w:tab/>
            </w:r>
            <w:r w:rsidRPr="00E804C9">
              <w:tab/>
              <w:t>UplinkPowerControlDedicated-NB-v1700</w:t>
            </w:r>
          </w:p>
          <w:p w14:paraId="24EDCC3F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}</w:t>
            </w:r>
          </w:p>
          <w:p w14:paraId="51C14528" w14:textId="77777777" w:rsidR="00E61A87" w:rsidRPr="00E804C9" w:rsidRDefault="00E61A87" w:rsidP="00E61A87">
            <w:pPr>
              <w:pStyle w:val="PL"/>
              <w:spacing w:before="120"/>
            </w:pPr>
          </w:p>
          <w:p w14:paraId="7E86F92D" w14:textId="77777777" w:rsidR="00E61A87" w:rsidRPr="00E804C9" w:rsidDel="00A01938" w:rsidRDefault="00E61A87" w:rsidP="00E61A87">
            <w:pPr>
              <w:pStyle w:val="PL"/>
              <w:spacing w:before="120"/>
            </w:pPr>
            <w:r w:rsidRPr="00E804C9" w:rsidDel="00A01938">
              <w:t>NRSRP-ChangeThresh-NB-r</w:t>
            </w:r>
            <w:proofErr w:type="gramStart"/>
            <w:r w:rsidRPr="00E804C9" w:rsidDel="00A01938">
              <w:t>16 ::=</w:t>
            </w:r>
            <w:proofErr w:type="gramEnd"/>
            <w:r w:rsidRPr="00E804C9" w:rsidDel="00A01938">
              <w:t xml:space="preserve"> ENUMERATED {dB4, dB6, dB8, dB10, dB14, dB18, dB22, dB26, dB30, dB34, spare6, spare5, spare4, spare3, spare2, spare1}</w:t>
            </w:r>
          </w:p>
          <w:p w14:paraId="1B1237E6" w14:textId="77777777" w:rsidR="00E61A87" w:rsidRPr="00E804C9" w:rsidRDefault="00E61A87" w:rsidP="00E61A87">
            <w:pPr>
              <w:pStyle w:val="PL"/>
              <w:spacing w:before="120"/>
            </w:pPr>
          </w:p>
          <w:p w14:paraId="24F73278" w14:textId="77777777" w:rsidR="00E61A87" w:rsidRPr="00E804C9" w:rsidRDefault="00E61A87" w:rsidP="00E61A87">
            <w:pPr>
              <w:pStyle w:val="PL"/>
              <w:spacing w:before="120"/>
            </w:pPr>
            <w:r w:rsidRPr="00E804C9">
              <w:t>-- ASN1STOP</w:t>
            </w:r>
          </w:p>
          <w:p w14:paraId="3A57FD1C" w14:textId="77777777" w:rsidR="00E61A87" w:rsidRDefault="00E61A87" w:rsidP="00E61A87">
            <w:pPr>
              <w:spacing w:before="120"/>
              <w:rPr>
                <w:iCs/>
              </w:rPr>
            </w:pPr>
          </w:p>
          <w:tbl>
            <w:tblPr>
              <w:tblW w:w="9224" w:type="dxa"/>
              <w:tblInd w:w="103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224"/>
            </w:tblGrid>
            <w:tr w:rsidR="00E61A87" w:rsidRPr="00E804C9" w14:paraId="279B3F5F" w14:textId="77777777" w:rsidTr="000C1770">
              <w:trPr>
                <w:cantSplit/>
                <w:tblHeader/>
              </w:trPr>
              <w:tc>
                <w:tcPr>
                  <w:tcW w:w="9224" w:type="dxa"/>
                </w:tcPr>
                <w:p w14:paraId="4EC646E9" w14:textId="77777777" w:rsidR="00E61A87" w:rsidRPr="00E804C9" w:rsidRDefault="00E61A87" w:rsidP="00E61A87">
                  <w:pPr>
                    <w:pStyle w:val="TAH"/>
                    <w:spacing w:before="120"/>
                  </w:pPr>
                  <w:r w:rsidRPr="00E804C9">
                    <w:rPr>
                      <w:bCs/>
                      <w:i/>
                      <w:iCs/>
                      <w:noProof/>
                    </w:rPr>
                    <w:t>PUR-Config-NB</w:t>
                  </w:r>
                  <w:r w:rsidRPr="00E804C9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E61A87" w:rsidRPr="00E804C9" w14:paraId="7F1FFAE5" w14:textId="77777777" w:rsidTr="000C1770">
              <w:trPr>
                <w:cantSplit/>
                <w:tblHeader/>
              </w:trPr>
              <w:tc>
                <w:tcPr>
                  <w:tcW w:w="9224" w:type="dxa"/>
                </w:tcPr>
                <w:p w14:paraId="09DAFA7A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ack-NACK-</w:t>
                  </w: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NumRepetitions</w:t>
                  </w:r>
                  <w:proofErr w:type="spellEnd"/>
                </w:p>
                <w:p w14:paraId="30C7E16E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noProof/>
                    </w:rPr>
                  </w:pPr>
                  <w:r w:rsidRPr="00E804C9">
                    <w:rPr>
                      <w:bCs/>
                      <w:iCs/>
                    </w:rPr>
                    <w:t xml:space="preserve">Number of repetitions for the ACK NACK resource unit carrying HARQ response to NPDSCH, see TS 36.213 [23], clause 16.4.2. If this field is absent and no value was configured via </w:t>
                  </w:r>
                  <w:proofErr w:type="spellStart"/>
                  <w:r w:rsidRPr="00E804C9">
                    <w:rPr>
                      <w:bCs/>
                      <w:i/>
                      <w:iCs/>
                    </w:rPr>
                    <w:t>pur</w:t>
                  </w:r>
                  <w:proofErr w:type="spellEnd"/>
                  <w:r w:rsidRPr="00E804C9">
                    <w:rPr>
                      <w:bCs/>
                      <w:i/>
                      <w:iCs/>
                    </w:rPr>
                    <w:t>-Config</w:t>
                  </w:r>
                  <w:r w:rsidRPr="00E804C9">
                    <w:rPr>
                      <w:bCs/>
                      <w:iCs/>
                    </w:rPr>
                    <w:t xml:space="preserve">, the value of </w:t>
                  </w:r>
                  <w:r w:rsidRPr="00E804C9">
                    <w:rPr>
                      <w:bCs/>
                      <w:i/>
                      <w:iCs/>
                    </w:rPr>
                    <w:t>ack-NACK-</w:t>
                  </w:r>
                  <w:proofErr w:type="spellStart"/>
                  <w:r w:rsidRPr="00E804C9">
                    <w:rPr>
                      <w:bCs/>
                      <w:i/>
                      <w:iCs/>
                    </w:rPr>
                    <w:t>NumRepetitions</w:t>
                  </w:r>
                  <w:proofErr w:type="spellEnd"/>
                  <w:r w:rsidRPr="00E804C9">
                    <w:rPr>
                      <w:bCs/>
                      <w:i/>
                      <w:iCs/>
                    </w:rPr>
                    <w:t xml:space="preserve"> </w:t>
                  </w:r>
                  <w:r w:rsidRPr="00E804C9">
                    <w:rPr>
                      <w:bCs/>
                      <w:iCs/>
                    </w:rPr>
                    <w:t xml:space="preserve">used for HARQ response to NPDSCH containing this </w:t>
                  </w:r>
                  <w:proofErr w:type="spellStart"/>
                  <w:r w:rsidRPr="00E804C9">
                    <w:rPr>
                      <w:bCs/>
                      <w:i/>
                      <w:iCs/>
                    </w:rPr>
                    <w:t>RRCConnectionRelease</w:t>
                  </w:r>
                  <w:proofErr w:type="spellEnd"/>
                  <w:r w:rsidRPr="00E804C9">
                    <w:rPr>
                      <w:bCs/>
                      <w:i/>
                      <w:iCs/>
                    </w:rPr>
                    <w:t>-NB</w:t>
                  </w:r>
                  <w:r w:rsidRPr="00E804C9">
                    <w:rPr>
                      <w:bCs/>
                      <w:iCs/>
                    </w:rPr>
                    <w:t xml:space="preserve"> message applies.</w:t>
                  </w:r>
                </w:p>
              </w:tc>
            </w:tr>
            <w:tr w:rsidR="00E61A87" w:rsidRPr="00E804C9" w14:paraId="5F5FB0CA" w14:textId="77777777" w:rsidTr="000C1770">
              <w:trPr>
                <w:cantSplit/>
              </w:trPr>
              <w:tc>
                <w:tcPr>
                  <w:tcW w:w="9224" w:type="dxa"/>
                </w:tcPr>
                <w:p w14:paraId="08E91D67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alpha</w:t>
                  </w:r>
                </w:p>
                <w:p w14:paraId="7219B5C8" w14:textId="77777777" w:rsidR="00E61A87" w:rsidRPr="00E804C9" w:rsidRDefault="00E61A87" w:rsidP="00E61A87">
                  <w:pPr>
                    <w:pStyle w:val="TAL"/>
                    <w:spacing w:before="120"/>
                  </w:pPr>
                  <w:r w:rsidRPr="00E804C9">
                    <w:t xml:space="preserve">Parameter: </w:t>
                  </w:r>
                  <w:r w:rsidRPr="00E804C9">
                    <w:rPr>
                      <w:rFonts w:cs="Arial"/>
                      <w:i/>
                      <w:sz w:val="22"/>
                      <w:szCs w:val="22"/>
                    </w:rPr>
                    <w:t>α</w:t>
                  </w:r>
                  <w:r w:rsidRPr="00E804C9">
                    <w:rPr>
                      <w:i/>
                      <w:sz w:val="22"/>
                      <w:szCs w:val="22"/>
                      <w:vertAlign w:val="subscript"/>
                    </w:rPr>
                    <w:t>c</w:t>
                  </w:r>
                  <w:r w:rsidRPr="00E804C9">
                    <w:rPr>
                      <w:sz w:val="22"/>
                      <w:szCs w:val="22"/>
                    </w:rPr>
                    <w:t>(3)</w:t>
                  </w:r>
                  <w:r w:rsidRPr="00E804C9">
                    <w:t>. See TS 36.213 [23], clause 16.2.1.1.1.</w:t>
                  </w:r>
                </w:p>
              </w:tc>
            </w:tr>
            <w:tr w:rsidR="00E61A87" w:rsidRPr="00E804C9" w14:paraId="6D81D45C" w14:textId="77777777" w:rsidTr="000C1770">
              <w:trPr>
                <w:cantSplit/>
                <w:tblHeader/>
              </w:trPr>
              <w:tc>
                <w:tcPr>
                  <w:tcW w:w="9224" w:type="dxa"/>
                </w:tcPr>
                <w:p w14:paraId="750E2E3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proofErr w:type="spellStart"/>
                  <w:r w:rsidRPr="00E804C9">
                    <w:rPr>
                      <w:b/>
                      <w:i/>
                    </w:rPr>
                    <w:t>carrierConfig</w:t>
                  </w:r>
                  <w:proofErr w:type="spellEnd"/>
                </w:p>
                <w:p w14:paraId="3C10D9D7" w14:textId="77777777" w:rsidR="00E61A87" w:rsidRPr="00E804C9" w:rsidRDefault="00E61A87" w:rsidP="00E61A87">
                  <w:pPr>
                    <w:pStyle w:val="TAL"/>
                    <w:spacing w:before="120"/>
                  </w:pPr>
                  <w:r w:rsidRPr="00E804C9">
                    <w:t>Carrier used for PUR.</w:t>
                  </w:r>
                </w:p>
              </w:tc>
            </w:tr>
            <w:tr w:rsidR="00E61A87" w:rsidRPr="00E804C9" w14:paraId="75AC1C0A" w14:textId="77777777" w:rsidTr="000C1770">
              <w:trPr>
                <w:cantSplit/>
                <w:tblHeader/>
              </w:trPr>
              <w:tc>
                <w:tcPr>
                  <w:tcW w:w="9224" w:type="dxa"/>
                </w:tcPr>
                <w:p w14:paraId="28BCC3A9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hsfn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-LSB-Info</w:t>
                  </w:r>
                </w:p>
                <w:p w14:paraId="6CAAF5FF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</w:rPr>
                  </w:pPr>
                  <w:r w:rsidRPr="00E804C9">
                    <w:rPr>
                      <w:kern w:val="2"/>
                    </w:rPr>
                    <w:t xml:space="preserve">LSB of the H-SFN </w:t>
                  </w:r>
                  <w:r w:rsidRPr="00E804C9">
                    <w:rPr>
                      <w:bCs/>
                    </w:rPr>
                    <w:t xml:space="preserve">corresponding to the last subframe of the first transmission of </w:t>
                  </w:r>
                  <w:proofErr w:type="spellStart"/>
                  <w:r w:rsidRPr="00E804C9">
                    <w:rPr>
                      <w:bCs/>
                      <w:i/>
                    </w:rPr>
                    <w:t>RRCConnectionRelease</w:t>
                  </w:r>
                  <w:proofErr w:type="spellEnd"/>
                  <w:r w:rsidRPr="00E804C9">
                    <w:rPr>
                      <w:bCs/>
                    </w:rPr>
                    <w:t xml:space="preserve"> message containing </w:t>
                  </w:r>
                  <w:proofErr w:type="spellStart"/>
                  <w:r w:rsidRPr="00E804C9">
                    <w:rPr>
                      <w:bCs/>
                      <w:i/>
                      <w:iCs/>
                    </w:rPr>
                    <w:t>pur</w:t>
                  </w:r>
                  <w:proofErr w:type="spellEnd"/>
                  <w:r w:rsidRPr="00E804C9">
                    <w:rPr>
                      <w:bCs/>
                      <w:i/>
                      <w:iCs/>
                    </w:rPr>
                    <w:t>-Config</w:t>
                  </w:r>
                  <w:r w:rsidRPr="00E804C9">
                    <w:rPr>
                      <w:bCs/>
                    </w:rPr>
                    <w:t>.</w:t>
                  </w:r>
                </w:p>
              </w:tc>
            </w:tr>
            <w:tr w:rsidR="00E61A87" w:rsidRPr="00E804C9" w14:paraId="00C9EF73" w14:textId="77777777" w:rsidTr="000C1770">
              <w:trPr>
                <w:cantSplit/>
                <w:tblHeader/>
              </w:trPr>
              <w:tc>
                <w:tcPr>
                  <w:tcW w:w="9224" w:type="dxa"/>
                </w:tcPr>
                <w:p w14:paraId="66BC94C1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E804C9">
                    <w:rPr>
                      <w:b/>
                      <w:bCs/>
                      <w:i/>
                      <w:iCs/>
                    </w:rPr>
                    <w:t>npdcch</w:t>
                  </w:r>
                  <w:proofErr w:type="spellEnd"/>
                  <w:r w:rsidRPr="00E804C9">
                    <w:rPr>
                      <w:b/>
                      <w:bCs/>
                      <w:i/>
                      <w:iCs/>
                    </w:rPr>
                    <w:t>-Config</w:t>
                  </w:r>
                </w:p>
                <w:p w14:paraId="6BA3AA52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i/>
                      <w:noProof/>
                    </w:rPr>
                  </w:pPr>
                  <w:r w:rsidRPr="00E804C9">
                    <w:rPr>
                      <w:noProof/>
                    </w:rPr>
                    <w:t>NPDCCH configuration for PUR.</w:t>
                  </w:r>
                </w:p>
              </w:tc>
            </w:tr>
            <w:tr w:rsidR="00E61A87" w:rsidRPr="00E804C9" w14:paraId="154495C6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DF3B23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npusch-CyclicShift</w:t>
                  </w:r>
                </w:p>
                <w:p w14:paraId="6908E4F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Parameter: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cs</m:t>
                        </m:r>
                      </m:sub>
                    </m:sSub>
                  </m:oMath>
                  <w:r w:rsidRPr="00E804C9">
                    <w:rPr>
                      <w:lang w:eastAsia="en-GB"/>
                    </w:rPr>
                    <w:t xml:space="preserve">. See TS 36.211 [21], clause 10.1.4.1.2. Value </w:t>
                  </w:r>
                  <w:r w:rsidRPr="00E804C9">
                    <w:rPr>
                      <w:i/>
                      <w:lang w:eastAsia="en-GB"/>
                    </w:rPr>
                    <w:t>n0</w:t>
                  </w:r>
                  <w:r w:rsidRPr="00E804C9">
                    <w:rPr>
                      <w:lang w:eastAsia="en-GB"/>
                    </w:rPr>
                    <w:t xml:space="preserve"> corresponds to value 0 and value </w:t>
                  </w:r>
                  <w:r w:rsidRPr="00E804C9">
                    <w:rPr>
                      <w:i/>
                      <w:lang w:eastAsia="en-GB"/>
                    </w:rPr>
                    <w:t>n6</w:t>
                  </w:r>
                  <w:r w:rsidRPr="00E804C9">
                    <w:rPr>
                      <w:lang w:eastAsia="en-GB"/>
                    </w:rPr>
                    <w:t xml:space="preserve"> corresponds to value 6.</w:t>
                  </w:r>
                </w:p>
              </w:tc>
            </w:tr>
            <w:tr w:rsidR="00E61A87" w:rsidRPr="00E804C9" w14:paraId="56FC883A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3328FB2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npusch-MCS</w:t>
                  </w:r>
                </w:p>
                <w:p w14:paraId="45BF4D12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Index to tables specified in TS 36.213 [23], Table 16.5.1.2-1 and Table 16.5.1.2-2 for single tone and multi tone respectively, that defines modulation and TBS index for NPUSCH for PUR. If 16QAM UL for PUR is configured, </w:t>
                  </w:r>
                  <w:r w:rsidRPr="00E804C9">
                    <w:rPr>
                      <w:lang w:eastAsia="x-none"/>
                    </w:rPr>
                    <w:t xml:space="preserve">value </w:t>
                  </w:r>
                  <w:proofErr w:type="spellStart"/>
                  <w:r w:rsidRPr="00E804C9">
                    <w:rPr>
                      <w:i/>
                      <w:iCs/>
                      <w:lang w:eastAsia="x-none"/>
                    </w:rPr>
                    <w:t>singleTone</w:t>
                  </w:r>
                  <w:proofErr w:type="spellEnd"/>
                  <w:r w:rsidRPr="00E804C9">
                    <w:rPr>
                      <w:lang w:eastAsia="x-none"/>
                    </w:rPr>
                    <w:t xml:space="preserve"> is not applicable, signalled value of </w:t>
                  </w:r>
                  <w:proofErr w:type="spellStart"/>
                  <w:r w:rsidRPr="00E804C9">
                    <w:rPr>
                      <w:i/>
                      <w:iCs/>
                      <w:lang w:eastAsia="x-none"/>
                    </w:rPr>
                    <w:t>multiTone</w:t>
                  </w:r>
                  <w:proofErr w:type="spellEnd"/>
                  <w:r w:rsidRPr="00E804C9">
                    <w:rPr>
                      <w:lang w:eastAsia="x-none"/>
                    </w:rPr>
                    <w:t xml:space="preserve"> shall be less than or equal to 7, and actual value = signalled value + 14</w:t>
                  </w:r>
                  <w:r w:rsidRPr="00E804C9">
                    <w:rPr>
                      <w:lang w:eastAsia="zh-CN"/>
                    </w:rPr>
                    <w:t>.</w:t>
                  </w:r>
                </w:p>
              </w:tc>
            </w:tr>
            <w:tr w:rsidR="00E61A87" w:rsidRPr="00E804C9" w14:paraId="080782A3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102FE00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npusch-NumRepetitionsIndex</w:t>
                  </w:r>
                </w:p>
                <w:p w14:paraId="5AD7132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>Index to a table specified in TS 36.213 [23], Table 16.5.1.1-3, that defines number of repetitions for NPUSCH for PUR.</w:t>
                  </w:r>
                </w:p>
              </w:tc>
            </w:tr>
            <w:tr w:rsidR="00E61A87" w:rsidRPr="00E804C9" w14:paraId="05F6A0DE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32B602A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npusch-NumRUsIndex</w:t>
                  </w:r>
                </w:p>
                <w:p w14:paraId="5214E08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>Index to a table specified in TS 36.213 [23], Table 16.5.1.1-2, that defines number of resource units for NPUSCH for PUR.</w:t>
                  </w:r>
                </w:p>
              </w:tc>
            </w:tr>
            <w:tr w:rsidR="00E61A87" w:rsidRPr="00E804C9" w14:paraId="179E7EE2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18627D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npusch-SubCarrierSetIndex</w:t>
                  </w:r>
                </w:p>
                <w:p w14:paraId="72B3FA23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>For NPUSCH transmission with subcarrier spacing 3.75 kHz, indicates the subcarrier used for PUR specified in TS 36.213 [23].</w:t>
                  </w:r>
                </w:p>
                <w:p w14:paraId="7D8FFB09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>For NPUSCH transmission with subcarrier spacing 15 kHz, index to a table specified in TS 36.213 [23], Table 16.5.1.1-1, that defines the set of subcarriers for NPUSCH for PUR.</w:t>
                  </w:r>
                </w:p>
              </w:tc>
            </w:tr>
            <w:tr w:rsidR="00E61A87" w:rsidRPr="00E804C9" w14:paraId="16BDBDE7" w14:textId="77777777" w:rsidTr="000C1770">
              <w:trPr>
                <w:cantSplit/>
              </w:trPr>
              <w:tc>
                <w:tcPr>
                  <w:tcW w:w="9224" w:type="dxa"/>
                </w:tcPr>
                <w:p w14:paraId="36766C42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E804C9">
                    <w:rPr>
                      <w:b/>
                      <w:bCs/>
                      <w:i/>
                      <w:iCs/>
                      <w:kern w:val="2"/>
                    </w:rPr>
                    <w:t>p0-UE-NPUSCH</w:t>
                  </w:r>
                </w:p>
                <w:p w14:paraId="7823F6BE" w14:textId="77777777" w:rsidR="00E61A87" w:rsidRPr="00E804C9" w:rsidRDefault="00E61A87" w:rsidP="00E61A87">
                  <w:pPr>
                    <w:pStyle w:val="TAL"/>
                    <w:spacing w:before="120"/>
                  </w:pPr>
                  <w:r w:rsidRPr="00E804C9">
                    <w:t xml:space="preserve">Parameter: </w:t>
                  </w:r>
                  <w:r w:rsidR="003F04E6" w:rsidRPr="00E804C9">
                    <w:rPr>
                      <w:noProof/>
                    </w:rPr>
                    <w:object w:dxaOrig="1534" w:dyaOrig="410" w14:anchorId="4B041F9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77.9pt;height:17.7pt;mso-width-percent:0;mso-height-percent:0;mso-width-percent:0;mso-height-percent:0" o:ole="">
                        <v:imagedata r:id="rId12" o:title=""/>
                      </v:shape>
                      <o:OLEObject Type="Embed" ProgID="Word.Picture.8" ShapeID="_x0000_i1025" DrawAspect="Content" ObjectID="_1790487854" r:id="rId13"/>
                    </w:object>
                  </w:r>
                  <w:r w:rsidRPr="00E804C9">
                    <w:t xml:space="preserve">. See TS 36.213 [23], clause 16.2.1.1.1, unit dB. </w:t>
                  </w:r>
                </w:p>
              </w:tc>
            </w:tr>
            <w:tr w:rsidR="00E61A87" w:rsidRPr="00E804C9" w14:paraId="485A4517" w14:textId="77777777" w:rsidTr="000C1770">
              <w:trPr>
                <w:cantSplit/>
              </w:trPr>
              <w:tc>
                <w:tcPr>
                  <w:tcW w:w="9224" w:type="dxa"/>
                </w:tcPr>
                <w:p w14:paraId="082B098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</w:rPr>
                  </w:pPr>
                  <w:r w:rsidRPr="00E804C9">
                    <w:rPr>
                      <w:b/>
                      <w:bCs/>
                      <w:i/>
                      <w:iCs/>
                    </w:rPr>
                    <w:t>pur-DL-16QAM-Config</w:t>
                  </w:r>
                </w:p>
                <w:p w14:paraId="76196C3D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E804C9">
                    <w:t>Activation of 16QAM for downlink, see TS 36.213 [23].</w:t>
                  </w:r>
                </w:p>
              </w:tc>
            </w:tr>
            <w:tr w:rsidR="00E61A87" w:rsidRPr="00E804C9" w14:paraId="61A52580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A19509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lastRenderedPageBreak/>
                    <w:t>pur-ImplicitReleaseAfter</w:t>
                  </w:r>
                </w:p>
                <w:p w14:paraId="48362E90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Number of consecutive PUR occasions that can be skipped before implicit release of PUR configuration. Value </w:t>
                  </w:r>
                  <w:r w:rsidRPr="00E804C9">
                    <w:rPr>
                      <w:i/>
                      <w:lang w:eastAsia="en-GB"/>
                    </w:rPr>
                    <w:t>n2</w:t>
                  </w:r>
                  <w:r w:rsidRPr="00E804C9">
                    <w:rPr>
                      <w:lang w:eastAsia="en-GB"/>
                    </w:rPr>
                    <w:t xml:space="preserve"> corresponds to 2 PUR occasions, value </w:t>
                  </w:r>
                  <w:r w:rsidRPr="00E804C9">
                    <w:rPr>
                      <w:i/>
                      <w:lang w:eastAsia="en-GB"/>
                    </w:rPr>
                    <w:t>n4</w:t>
                  </w:r>
                  <w:r w:rsidRPr="00E804C9">
                    <w:rPr>
                      <w:lang w:eastAsia="en-GB"/>
                    </w:rPr>
                    <w:t xml:space="preserve"> corresponds to 4 PUR occasions, and so on.</w:t>
                  </w:r>
                </w:p>
              </w:tc>
            </w:tr>
            <w:tr w:rsidR="00E61A87" w:rsidRPr="00E804C9" w14:paraId="1E280C04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79C7B84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pur-NRSRP-ChangeThreshold</w:t>
                  </w:r>
                </w:p>
                <w:p w14:paraId="693B2C86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Threshold(s) of change in serving cell NRSRP in dB for TA validation. Value </w:t>
                  </w:r>
                  <w:r w:rsidRPr="00E804C9">
                    <w:rPr>
                      <w:i/>
                      <w:lang w:eastAsia="en-GB"/>
                    </w:rPr>
                    <w:t>dB4</w:t>
                  </w:r>
                  <w:r w:rsidRPr="00E804C9">
                    <w:rPr>
                      <w:lang w:eastAsia="en-GB"/>
                    </w:rPr>
                    <w:t xml:space="preserve"> corresponds to 4 dB, value </w:t>
                  </w:r>
                  <w:r w:rsidRPr="00E804C9">
                    <w:rPr>
                      <w:i/>
                      <w:lang w:eastAsia="en-GB"/>
                    </w:rPr>
                    <w:t>dB6</w:t>
                  </w:r>
                  <w:r w:rsidRPr="00E804C9">
                    <w:rPr>
                      <w:lang w:eastAsia="en-GB"/>
                    </w:rPr>
                    <w:t xml:space="preserve"> corresponds to 6 dB, and so on. When </w:t>
                  </w:r>
                  <w:proofErr w:type="spellStart"/>
                  <w:r w:rsidRPr="00E804C9">
                    <w:rPr>
                      <w:i/>
                      <w:lang w:eastAsia="en-GB"/>
                    </w:rPr>
                    <w:t>pur</w:t>
                  </w:r>
                  <w:proofErr w:type="spellEnd"/>
                  <w:r w:rsidRPr="00E804C9">
                    <w:rPr>
                      <w:i/>
                      <w:lang w:eastAsia="en-GB"/>
                    </w:rPr>
                    <w:t>-NRSRP-</w:t>
                  </w:r>
                  <w:proofErr w:type="spellStart"/>
                  <w:r w:rsidRPr="00E804C9">
                    <w:rPr>
                      <w:i/>
                      <w:lang w:eastAsia="en-GB"/>
                    </w:rPr>
                    <w:t>ChangeThreshold</w:t>
                  </w:r>
                  <w:proofErr w:type="spellEnd"/>
                  <w:r w:rsidRPr="00E804C9">
                    <w:rPr>
                      <w:lang w:eastAsia="en-GB"/>
                    </w:rPr>
                    <w:t xml:space="preserve"> is set to </w:t>
                  </w:r>
                  <w:r w:rsidRPr="00E804C9">
                    <w:rPr>
                      <w:i/>
                      <w:lang w:eastAsia="en-GB"/>
                    </w:rPr>
                    <w:t>setup</w:t>
                  </w:r>
                  <w:r w:rsidRPr="00E804C9">
                    <w:rPr>
                      <w:lang w:eastAsia="en-GB"/>
                    </w:rPr>
                    <w:t xml:space="preserve">, if </w:t>
                  </w:r>
                  <w:proofErr w:type="spellStart"/>
                  <w:r w:rsidRPr="00E804C9">
                    <w:rPr>
                      <w:i/>
                      <w:lang w:eastAsia="en-GB"/>
                    </w:rPr>
                    <w:t>decreaseThrsh</w:t>
                  </w:r>
                  <w:proofErr w:type="spellEnd"/>
                  <w:r w:rsidRPr="00E804C9">
                    <w:rPr>
                      <w:lang w:eastAsia="en-GB"/>
                    </w:rPr>
                    <w:t xml:space="preserve"> is absent the value of </w:t>
                  </w:r>
                  <w:proofErr w:type="spellStart"/>
                  <w:r w:rsidRPr="00E804C9">
                    <w:rPr>
                      <w:i/>
                      <w:lang w:eastAsia="en-GB"/>
                    </w:rPr>
                    <w:t>increaseThresh</w:t>
                  </w:r>
                  <w:proofErr w:type="spellEnd"/>
                  <w:r w:rsidRPr="00E804C9">
                    <w:rPr>
                      <w:lang w:eastAsia="en-GB"/>
                    </w:rPr>
                    <w:t xml:space="preserve"> is also used for </w:t>
                  </w:r>
                  <w:proofErr w:type="spellStart"/>
                  <w:r w:rsidRPr="00E804C9">
                    <w:rPr>
                      <w:i/>
                      <w:lang w:eastAsia="en-GB"/>
                    </w:rPr>
                    <w:t>decreaseThresh</w:t>
                  </w:r>
                  <w:proofErr w:type="spellEnd"/>
                  <w:r w:rsidRPr="00E804C9">
                    <w:rPr>
                      <w:lang w:eastAsia="en-GB"/>
                    </w:rPr>
                    <w:t>.</w:t>
                  </w:r>
                </w:p>
              </w:tc>
            </w:tr>
            <w:tr w:rsidR="00E61A87" w:rsidRPr="00E804C9" w14:paraId="660BC2D5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161A82F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pur-NumOccasions</w:t>
                  </w:r>
                </w:p>
                <w:p w14:paraId="1A7DC56E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Number of PUR occasions. Value </w:t>
                  </w:r>
                  <w:r w:rsidRPr="00E804C9">
                    <w:rPr>
                      <w:i/>
                      <w:lang w:eastAsia="en-GB"/>
                    </w:rPr>
                    <w:t>one</w:t>
                  </w:r>
                  <w:r w:rsidRPr="00E804C9">
                    <w:rPr>
                      <w:lang w:eastAsia="en-GB"/>
                    </w:rPr>
                    <w:t xml:space="preserve"> corresponds to 1 PUR occasion, and value </w:t>
                  </w:r>
                  <w:r w:rsidRPr="00E804C9">
                    <w:rPr>
                      <w:i/>
                      <w:lang w:eastAsia="en-GB"/>
                    </w:rPr>
                    <w:t>infinite</w:t>
                  </w:r>
                  <w:r w:rsidRPr="00E804C9">
                    <w:rPr>
                      <w:lang w:eastAsia="en-GB"/>
                    </w:rPr>
                    <w:t xml:space="preserve"> corresponds to an infinite number of PUR occasions.</w:t>
                  </w:r>
                </w:p>
              </w:tc>
            </w:tr>
            <w:tr w:rsidR="00E61A87" w:rsidRPr="00E804C9" w14:paraId="67D37280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C3E61B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i/>
                      <w:lang w:eastAsia="zh-CN"/>
                    </w:rPr>
                  </w:pPr>
                  <w:proofErr w:type="spellStart"/>
                  <w:r w:rsidRPr="00E804C9">
                    <w:rPr>
                      <w:b/>
                      <w:i/>
                      <w:lang w:eastAsia="zh-CN"/>
                    </w:rPr>
                    <w:t>pur-PeriodicityAndOffset</w:t>
                  </w:r>
                  <w:proofErr w:type="spellEnd"/>
                </w:p>
                <w:p w14:paraId="3037CD80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t>Indicates the periodicity for the PUR occasions and time offset until the first PUR occasion.</w:t>
                  </w:r>
                </w:p>
              </w:tc>
            </w:tr>
            <w:tr w:rsidR="00E61A87" w:rsidRPr="00E804C9" w14:paraId="5B0454AA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5DC91E3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61A87">
                    <w:rPr>
                      <w:b/>
                      <w:bCs/>
                      <w:i/>
                      <w:noProof/>
                      <w:highlight w:val="cyan"/>
                      <w:lang w:eastAsia="en-GB"/>
                    </w:rPr>
                    <w:t>pur-ResponseWindowTimer</w:t>
                  </w:r>
                </w:p>
                <w:p w14:paraId="69D56ED4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Duration of the PUR response window in TS 36.321 [6]. </w:t>
                  </w:r>
                  <w:r w:rsidRPr="00E804C9">
                    <w:rPr>
                      <w:noProof/>
                      <w:lang w:eastAsia="en-GB"/>
                    </w:rPr>
                    <w:t xml:space="preserve">Value in PDCCH periods. </w:t>
                  </w:r>
                  <w:r w:rsidRPr="00E804C9">
                    <w:rPr>
                      <w:lang w:eastAsia="en-GB"/>
                    </w:rPr>
                    <w:t xml:space="preserve">Value </w:t>
                  </w:r>
                  <w:r w:rsidRPr="00E804C9">
                    <w:rPr>
                      <w:i/>
                      <w:lang w:eastAsia="en-GB"/>
                    </w:rPr>
                    <w:t>pp2</w:t>
                  </w:r>
                  <w:r w:rsidRPr="00E804C9">
                    <w:rPr>
                      <w:lang w:eastAsia="en-GB"/>
                    </w:rPr>
                    <w:t xml:space="preserve"> corresponds to 2 PDCCH periods, </w:t>
                  </w:r>
                  <w:r w:rsidRPr="00E804C9">
                    <w:rPr>
                      <w:i/>
                      <w:lang w:eastAsia="en-GB"/>
                    </w:rPr>
                    <w:t>pp3</w:t>
                  </w:r>
                  <w:r w:rsidRPr="00E804C9">
                    <w:rPr>
                      <w:lang w:eastAsia="en-GB"/>
                    </w:rPr>
                    <w:t xml:space="preserve"> corresponds to 3 PDCCH periods, and so on.</w:t>
                  </w:r>
                </w:p>
                <w:p w14:paraId="3C09B227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The value </w:t>
                  </w:r>
                  <w:r w:rsidRPr="00E804C9">
                    <w:rPr>
                      <w:noProof/>
                      <w:lang w:eastAsia="zh-TW"/>
                    </w:rPr>
                    <w:t>considered by the UE is:</w:t>
                  </w:r>
                  <w:r w:rsidRPr="00E804C9">
                    <w:rPr>
                      <w:rFonts w:eastAsia="PMingLiU"/>
                      <w:noProof/>
                      <w:lang w:eastAsia="zh-TW"/>
                    </w:rPr>
                    <w:t xml:space="preserve"> </w:t>
                  </w:r>
                  <w:r w:rsidRPr="00E804C9">
                    <w:rPr>
                      <w:rFonts w:eastAsia="PMingLiU"/>
                      <w:i/>
                      <w:noProof/>
                      <w:lang w:eastAsia="zh-TW"/>
                    </w:rPr>
                    <w:t>pur-ResponseWindowTimer</w:t>
                  </w:r>
                  <w:r w:rsidRPr="00E804C9">
                    <w:rPr>
                      <w:rFonts w:eastAsia="PMingLiU"/>
                      <w:noProof/>
                      <w:lang w:eastAsia="zh-TW"/>
                    </w:rPr>
                    <w:t xml:space="preserve"> = Min (signaled value x PDCCH period, 10.24s)</w:t>
                  </w:r>
                  <w:r w:rsidRPr="00E804C9">
                    <w:rPr>
                      <w:noProof/>
                      <w:lang w:eastAsia="zh-TW"/>
                    </w:rPr>
                    <w:t>.</w:t>
                  </w:r>
                </w:p>
              </w:tc>
            </w:tr>
            <w:tr w:rsidR="00E61A87" w:rsidRPr="00E804C9" w14:paraId="2F93E3C5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030D712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b/>
                      <w:bCs/>
                      <w:i/>
                      <w:noProof/>
                      <w:lang w:eastAsia="en-GB"/>
                    </w:rPr>
                    <w:t>pur-TimeAlignmentTimer</w:t>
                  </w:r>
                </w:p>
                <w:p w14:paraId="7CB7BB28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rPr>
                      <w:lang w:eastAsia="en-GB"/>
                    </w:rPr>
                    <w:t xml:space="preserve">Value of the time alignment timer for PUR. </w:t>
                  </w:r>
                  <w:r w:rsidRPr="00E804C9">
                    <w:rPr>
                      <w:rFonts w:eastAsia="SimSun"/>
                      <w:noProof/>
                      <w:lang w:eastAsia="en-GB"/>
                    </w:rPr>
                    <w:t>Value in number of periodicity of PUR</w:t>
                  </w:r>
                  <w:r w:rsidRPr="00E804C9">
                    <w:rPr>
                      <w:lang w:eastAsia="en-GB"/>
                    </w:rPr>
                    <w:t>.</w:t>
                  </w:r>
                </w:p>
              </w:tc>
            </w:tr>
            <w:tr w:rsidR="00E61A87" w:rsidRPr="00E804C9" w14:paraId="611A154D" w14:textId="77777777" w:rsidTr="000C1770">
              <w:trPr>
                <w:cantSplit/>
              </w:trPr>
              <w:tc>
                <w:tcPr>
                  <w:tcW w:w="9224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795C82B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iCs/>
                    </w:rPr>
                  </w:pPr>
                  <w:r w:rsidRPr="00E804C9">
                    <w:rPr>
                      <w:b/>
                      <w:bCs/>
                      <w:i/>
                      <w:iCs/>
                    </w:rPr>
                    <w:t>pur-UL-16QAM-Config</w:t>
                  </w:r>
                </w:p>
                <w:p w14:paraId="282CFE07" w14:textId="77777777" w:rsidR="00E61A87" w:rsidRPr="00E804C9" w:rsidRDefault="00E61A87" w:rsidP="00E61A87">
                  <w:pPr>
                    <w:pStyle w:val="TAL"/>
                    <w:spacing w:before="120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E804C9">
                    <w:t>Activation of 16QAM for uplink, see TS 36.213 [23].</w:t>
                  </w:r>
                </w:p>
              </w:tc>
            </w:tr>
          </w:tbl>
          <w:p w14:paraId="0FA5C59E" w14:textId="77777777" w:rsidR="00E61A87" w:rsidRDefault="00E61A87">
            <w:pPr>
              <w:pStyle w:val="BodyText"/>
              <w:spacing w:before="120"/>
              <w:rPr>
                <w:rFonts w:ascii="Times New Roman" w:eastAsia="SimSun" w:hAnsi="Times New Roman"/>
                <w:iCs/>
                <w:lang w:eastAsia="zh-CN"/>
              </w:rPr>
            </w:pPr>
          </w:p>
        </w:tc>
      </w:tr>
    </w:tbl>
    <w:p w14:paraId="2FD1AC95" w14:textId="77777777" w:rsidR="00BC1A66" w:rsidRDefault="00BC1A66">
      <w:pPr>
        <w:pStyle w:val="BodyText"/>
        <w:spacing w:before="120"/>
        <w:rPr>
          <w:rFonts w:ascii="Times New Roman" w:eastAsia="SimSun" w:hAnsi="Times New Roman"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A87" w14:paraId="40A1065B" w14:textId="77777777" w:rsidTr="00E61A87">
        <w:tc>
          <w:tcPr>
            <w:tcW w:w="9631" w:type="dxa"/>
          </w:tcPr>
          <w:p w14:paraId="7327219E" w14:textId="61DB8B89" w:rsidR="00E61A87" w:rsidRPr="00E61A87" w:rsidRDefault="00E61A87" w:rsidP="004D313E">
            <w:pPr>
              <w:pStyle w:val="Heading3"/>
              <w:jc w:val="center"/>
              <w:rPr>
                <w:noProof/>
              </w:rPr>
            </w:pPr>
            <w:bookmarkStart w:id="48" w:name="_Toc37256232"/>
            <w:bookmarkStart w:id="49" w:name="_Toc37256386"/>
            <w:bookmarkStart w:id="50" w:name="_Toc46500325"/>
            <w:bookmarkStart w:id="51" w:name="_Toc52536234"/>
            <w:bookmarkStart w:id="52" w:name="_Toc171707583"/>
            <w:bookmarkStart w:id="53" w:name="_Hlk34724908"/>
            <w:r>
              <w:rPr>
                <w:noProof/>
              </w:rPr>
              <w:lastRenderedPageBreak/>
              <w:t>TS36.321</w:t>
            </w:r>
          </w:p>
          <w:p w14:paraId="61B55548" w14:textId="64EA1874" w:rsidR="00E61A87" w:rsidRPr="00211EB5" w:rsidRDefault="00E61A87" w:rsidP="00E61A87">
            <w:pPr>
              <w:pStyle w:val="Heading3"/>
              <w:rPr>
                <w:noProof/>
              </w:rPr>
            </w:pPr>
            <w:r w:rsidRPr="00211EB5">
              <w:rPr>
                <w:noProof/>
              </w:rPr>
              <w:t>5.4.7</w:t>
            </w:r>
            <w:r w:rsidRPr="00211EB5">
              <w:rPr>
                <w:noProof/>
              </w:rPr>
              <w:tab/>
              <w:t>Preconfigured Uplink Resource</w:t>
            </w:r>
            <w:bookmarkEnd w:id="48"/>
            <w:bookmarkEnd w:id="49"/>
            <w:bookmarkEnd w:id="50"/>
            <w:bookmarkEnd w:id="51"/>
            <w:bookmarkEnd w:id="52"/>
          </w:p>
          <w:p w14:paraId="04958CF1" w14:textId="77777777" w:rsidR="00E61A87" w:rsidRPr="00211EB5" w:rsidRDefault="00E61A87" w:rsidP="00E61A87">
            <w:pPr>
              <w:pStyle w:val="Heading4"/>
              <w:numPr>
                <w:ilvl w:val="0"/>
                <w:numId w:val="0"/>
              </w:numPr>
              <w:spacing w:before="120"/>
              <w:ind w:left="1304" w:hanging="1304"/>
              <w:rPr>
                <w:noProof/>
              </w:rPr>
            </w:pPr>
            <w:bookmarkStart w:id="54" w:name="_Toc37256233"/>
            <w:bookmarkStart w:id="55" w:name="_Toc37256387"/>
            <w:bookmarkStart w:id="56" w:name="_Toc46500326"/>
            <w:bookmarkStart w:id="57" w:name="_Toc52536235"/>
            <w:bookmarkStart w:id="58" w:name="_Toc171707584"/>
            <w:r w:rsidRPr="00211EB5">
              <w:rPr>
                <w:noProof/>
              </w:rPr>
              <w:t>5.4.7.1</w:t>
            </w:r>
            <w:r w:rsidRPr="00211EB5">
              <w:rPr>
                <w:noProof/>
              </w:rPr>
              <w:tab/>
              <w:t>Transmission using PUR</w:t>
            </w:r>
            <w:bookmarkEnd w:id="54"/>
            <w:bookmarkEnd w:id="55"/>
            <w:bookmarkEnd w:id="56"/>
            <w:bookmarkEnd w:id="57"/>
            <w:bookmarkEnd w:id="58"/>
          </w:p>
          <w:bookmarkEnd w:id="53"/>
          <w:p w14:paraId="784CAE99" w14:textId="77777777" w:rsidR="00E61A87" w:rsidRPr="00211EB5" w:rsidRDefault="00E61A87" w:rsidP="00E61A87">
            <w:pPr>
              <w:spacing w:before="120"/>
            </w:pPr>
            <w:r w:rsidRPr="00211EB5">
              <w:t>Transmission using PUR is initiated by the RRC layer. When transmission using PUR is initiated, RRC layer provides MAC with the following information:</w:t>
            </w:r>
          </w:p>
          <w:p w14:paraId="30D31480" w14:textId="77777777" w:rsidR="00E61A87" w:rsidRPr="00211EB5" w:rsidRDefault="00E61A87" w:rsidP="00E61A87">
            <w:pPr>
              <w:pStyle w:val="B1"/>
              <w:spacing w:before="120"/>
            </w:pPr>
            <w:r w:rsidRPr="00211EB5">
              <w:t>-</w:t>
            </w:r>
            <w:r w:rsidRPr="00211EB5">
              <w:tab/>
              <w:t>PUR-</w:t>
            </w:r>
            <w:proofErr w:type="gramStart"/>
            <w:r w:rsidRPr="00211EB5">
              <w:t>RNTI;</w:t>
            </w:r>
            <w:proofErr w:type="gramEnd"/>
          </w:p>
          <w:p w14:paraId="2CC64226" w14:textId="77777777" w:rsidR="00E61A87" w:rsidRPr="00211EB5" w:rsidRDefault="00E61A87" w:rsidP="00E61A87">
            <w:pPr>
              <w:pStyle w:val="B1"/>
              <w:spacing w:before="120"/>
              <w:rPr>
                <w:i/>
                <w:iCs/>
              </w:rPr>
            </w:pPr>
            <w:r w:rsidRPr="00211EB5">
              <w:t>-</w:t>
            </w:r>
            <w:r w:rsidRPr="00211EB5">
              <w:tab/>
              <w:t xml:space="preserve">Duration of PUR response window </w:t>
            </w:r>
            <w:proofErr w:type="spellStart"/>
            <w:r w:rsidRPr="00E61A87">
              <w:rPr>
                <w:i/>
                <w:iCs/>
                <w:highlight w:val="cyan"/>
              </w:rPr>
              <w:t>pur-</w:t>
            </w:r>
            <w:proofErr w:type="gramStart"/>
            <w:r w:rsidRPr="00E61A87">
              <w:rPr>
                <w:i/>
                <w:iCs/>
                <w:highlight w:val="cyan"/>
              </w:rPr>
              <w:t>ResponseWindowTimer</w:t>
            </w:r>
            <w:proofErr w:type="spellEnd"/>
            <w:r w:rsidRPr="00211EB5">
              <w:t>;</w:t>
            </w:r>
            <w:proofErr w:type="gramEnd"/>
          </w:p>
          <w:p w14:paraId="4CE488DD" w14:textId="77777777" w:rsidR="00E61A87" w:rsidRPr="00211EB5" w:rsidRDefault="00E61A87" w:rsidP="00E61A87">
            <w:pPr>
              <w:pStyle w:val="B1"/>
              <w:spacing w:before="120"/>
            </w:pPr>
            <w:r w:rsidRPr="00211EB5">
              <w:t>-</w:t>
            </w:r>
            <w:r w:rsidRPr="00211EB5">
              <w:tab/>
              <w:t>UL grant information.</w:t>
            </w:r>
          </w:p>
          <w:p w14:paraId="7663770D" w14:textId="77777777" w:rsidR="00E61A87" w:rsidRPr="00211EB5" w:rsidRDefault="00E61A87" w:rsidP="00E61A87">
            <w:pPr>
              <w:spacing w:before="120"/>
              <w:rPr>
                <w:noProof/>
              </w:rPr>
            </w:pPr>
            <w:r w:rsidRPr="00211EB5">
              <w:rPr>
                <w:noProof/>
              </w:rPr>
              <w:t>If the MAC entity has a PUR-RNTI, the MAC entity shall for each TTI for which RRC layer has provided uplink grant for transmission using PUR:</w:t>
            </w:r>
          </w:p>
          <w:p w14:paraId="60DB15B9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deliver the uplink grant, and the associated HARQ information to the HARQ entity for this TTI.</w:t>
            </w:r>
          </w:p>
          <w:p w14:paraId="4FDD388B" w14:textId="77777777" w:rsidR="00E61A87" w:rsidRPr="00211EB5" w:rsidRDefault="00E61A87" w:rsidP="00E61A87">
            <w:pPr>
              <w:spacing w:before="120"/>
              <w:rPr>
                <w:iCs/>
                <w:noProof/>
              </w:rPr>
            </w:pPr>
            <w:r w:rsidRPr="00211EB5">
              <w:rPr>
                <w:noProof/>
              </w:rPr>
              <w:t xml:space="preserve">After transmission using PUR, the MAC entity shall monitor PDCCH identified by PUR-RNTI in the PUR response window using timer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iCs/>
                <w:noProof/>
              </w:rPr>
              <w:t>:</w:t>
            </w:r>
          </w:p>
          <w:p w14:paraId="74CEFA45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if PUR was transmitted in a non-terrestrial network </w:t>
            </w:r>
            <w:r w:rsidRPr="00211EB5">
              <w:rPr>
                <w:noProof/>
                <w:lang w:eastAsia="zh-CN"/>
              </w:rPr>
              <w:t>and</w:t>
            </w:r>
            <w:r w:rsidRPr="00211EB5">
              <w:rPr>
                <w:noProof/>
              </w:rPr>
              <w:t xml:space="preserve"> UE supports delaying the start of the </w:t>
            </w:r>
            <w:r w:rsidRPr="00211EB5">
              <w:rPr>
                <w:i/>
                <w:iCs/>
                <w:noProof/>
              </w:rPr>
              <w:t>pur-ResponseWindowTimer</w:t>
            </w:r>
            <w:r w:rsidRPr="00211EB5">
              <w:rPr>
                <w:noProof/>
              </w:rPr>
              <w:t>:</w:t>
            </w:r>
          </w:p>
          <w:p w14:paraId="436417BC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the MAC entity shall start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 xml:space="preserve"> at the subframe that contains the end of the corresponding PUSCH transmission plus 4 subframes plus UE-eNB RTT.</w:t>
            </w:r>
          </w:p>
          <w:p w14:paraId="71EF6C13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else:</w:t>
            </w:r>
          </w:p>
          <w:p w14:paraId="0911FA82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the MAC entity shall start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 xml:space="preserve"> at the subframe that contains the end of the corresponding PUSCH transmission plus 4 subframes</w:t>
            </w:r>
            <w:r w:rsidRPr="00211EB5">
              <w:rPr>
                <w:i/>
                <w:noProof/>
              </w:rPr>
              <w:t>.</w:t>
            </w:r>
          </w:p>
          <w:p w14:paraId="11C40C65" w14:textId="77777777" w:rsidR="00E61A87" w:rsidRPr="00211EB5" w:rsidRDefault="00E61A87" w:rsidP="00E61A87">
            <w:pPr>
              <w:spacing w:before="120"/>
              <w:rPr>
                <w:noProof/>
              </w:rPr>
            </w:pPr>
            <w:r w:rsidRPr="00211EB5">
              <w:rPr>
                <w:noProof/>
              </w:rPr>
              <w:t xml:space="preserve">While </w:t>
            </w:r>
            <w:r w:rsidRPr="00211EB5">
              <w:rPr>
                <w:i/>
                <w:noProof/>
              </w:rPr>
              <w:t xml:space="preserve">pur-ResponseWindowTimer </w:t>
            </w:r>
            <w:r w:rsidRPr="00211EB5">
              <w:rPr>
                <w:noProof/>
              </w:rPr>
              <w:t>is running, the MAC entity shall:</w:t>
            </w:r>
          </w:p>
          <w:p w14:paraId="291C36E4" w14:textId="77777777" w:rsidR="00E61A87" w:rsidRPr="00211EB5" w:rsidRDefault="00E61A87" w:rsidP="00E61A87">
            <w:pPr>
              <w:pStyle w:val="B1"/>
              <w:spacing w:before="120"/>
            </w:pPr>
            <w:r w:rsidRPr="00211EB5">
              <w:t>-</w:t>
            </w:r>
            <w:r w:rsidRPr="00211EB5">
              <w:tab/>
              <w:t xml:space="preserve">if </w:t>
            </w:r>
            <w:r w:rsidRPr="00211EB5">
              <w:rPr>
                <w:noProof/>
              </w:rPr>
              <w:t xml:space="preserve">the PDCCH transmission is addressed to the PUR-RNTI and contains an UL grant </w:t>
            </w:r>
            <w:r w:rsidRPr="00211EB5">
              <w:t>for a retransmission:</w:t>
            </w:r>
          </w:p>
          <w:p w14:paraId="3A728525" w14:textId="77777777" w:rsidR="00E61A87" w:rsidRPr="00211EB5" w:rsidRDefault="00E61A87" w:rsidP="00E61A87">
            <w:pPr>
              <w:pStyle w:val="B2"/>
              <w:spacing w:before="120"/>
              <w:rPr>
                <w:iCs/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if PUR was transmitted in a non-terrestrial network </w:t>
            </w:r>
            <w:r w:rsidRPr="00211EB5">
              <w:rPr>
                <w:noProof/>
                <w:lang w:eastAsia="zh-CN"/>
              </w:rPr>
              <w:t>and</w:t>
            </w:r>
            <w:r w:rsidRPr="00211EB5">
              <w:rPr>
                <w:noProof/>
              </w:rPr>
              <w:t xml:space="preserve"> UE supports delaying the start of the </w:t>
            </w:r>
            <w:r w:rsidRPr="00211EB5">
              <w:rPr>
                <w:i/>
                <w:iCs/>
                <w:noProof/>
              </w:rPr>
              <w:t>pur-ResponseWindowTimer</w:t>
            </w:r>
            <w:r w:rsidRPr="00211EB5">
              <w:rPr>
                <w:noProof/>
              </w:rPr>
              <w:t>:</w:t>
            </w:r>
          </w:p>
          <w:p w14:paraId="566ABEBF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restart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 xml:space="preserve"> at the last subframe of a PUSCH transmission corresponding to the retransmission indicated by the UL grant plus 4 subframes plus UE-eNB RTT.</w:t>
            </w:r>
          </w:p>
          <w:p w14:paraId="58248B37" w14:textId="77777777" w:rsidR="00E61A87" w:rsidRPr="00211EB5" w:rsidRDefault="00E61A87" w:rsidP="00E61A87">
            <w:pPr>
              <w:pStyle w:val="B2"/>
              <w:spacing w:before="120"/>
              <w:rPr>
                <w:iCs/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else:</w:t>
            </w:r>
          </w:p>
          <w:p w14:paraId="0CFD910E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restart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 xml:space="preserve"> at the last subframe of a PUSCH transmission corresponding to the retransmission indicated by the UL grant plus 4 subframes.</w:t>
            </w:r>
          </w:p>
          <w:p w14:paraId="76B271EA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if L1 ACK for transmission using PUR is received from lower layers; or</w:t>
            </w:r>
          </w:p>
          <w:p w14:paraId="36C9282D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if PDCCH transmission is addressed to the </w:t>
            </w:r>
            <w:r w:rsidRPr="00211EB5">
              <w:t>PUR-RNTI</w:t>
            </w:r>
            <w:r w:rsidRPr="00211EB5">
              <w:rPr>
                <w:noProof/>
              </w:rPr>
              <w:t xml:space="preserve"> and the MAC PDU is successfully decoded:</w:t>
            </w:r>
          </w:p>
          <w:p w14:paraId="5E171E16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stop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>;</w:t>
            </w:r>
          </w:p>
          <w:p w14:paraId="37EA26BB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if L1 ACK for transmission using PUR is received from lower layers or the MAC PDU contains only Timing Advance Command MAC control element:</w:t>
            </w:r>
          </w:p>
          <w:p w14:paraId="2CDCADA0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indicate to upper layers the transmission using PUR was successful;</w:t>
            </w:r>
          </w:p>
          <w:p w14:paraId="28FD96DD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if repetition adjustment for transmission using PUR is received from lower layers:</w:t>
            </w:r>
          </w:p>
          <w:p w14:paraId="2391578E" w14:textId="77777777" w:rsidR="00E61A87" w:rsidRPr="00211EB5" w:rsidRDefault="00E61A87" w:rsidP="00E61A87">
            <w:pPr>
              <w:pStyle w:val="B4"/>
              <w:spacing w:before="120"/>
              <w:ind w:firstLine="40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indicate the value of the repetition adjustment to upper layers.</w:t>
            </w:r>
          </w:p>
          <w:p w14:paraId="19D8B010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discard the PUR-RNTI.</w:t>
            </w:r>
          </w:p>
          <w:p w14:paraId="28E7289C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else if fallback indication for PUR is received from lower layers:</w:t>
            </w:r>
          </w:p>
          <w:p w14:paraId="470DB77F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lastRenderedPageBreak/>
              <w:t>-</w:t>
            </w:r>
            <w:r w:rsidRPr="00211EB5">
              <w:rPr>
                <w:noProof/>
              </w:rPr>
              <w:tab/>
              <w:t xml:space="preserve">stop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>;</w:t>
            </w:r>
          </w:p>
          <w:p w14:paraId="74456045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indicate to upper layers PUR fallback indication is received;</w:t>
            </w:r>
          </w:p>
          <w:p w14:paraId="248B2ECE" w14:textId="77777777" w:rsidR="00E61A87" w:rsidRPr="00211EB5" w:rsidRDefault="00E61A87" w:rsidP="00E61A87">
            <w:pPr>
              <w:pStyle w:val="B2"/>
              <w:spacing w:before="120"/>
            </w:pPr>
            <w:r w:rsidRPr="00211EB5">
              <w:t>-</w:t>
            </w:r>
            <w:r w:rsidRPr="00211EB5">
              <w:tab/>
              <w:t>if repetition adjustment for transmission using PUR is received from lower layers:</w:t>
            </w:r>
          </w:p>
          <w:p w14:paraId="0A8F525B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indicate the value of the repetition adjustment to upper layers.</w:t>
            </w:r>
          </w:p>
          <w:p w14:paraId="37572568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discard the PUR-RNTI.</w:t>
            </w:r>
          </w:p>
          <w:p w14:paraId="2542D10A" w14:textId="77777777" w:rsidR="00E61A87" w:rsidRPr="00211EB5" w:rsidRDefault="00E61A87" w:rsidP="00E61A87">
            <w:pPr>
              <w:pStyle w:val="B1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if the </w:t>
            </w:r>
            <w:r w:rsidRPr="00211EB5">
              <w:rPr>
                <w:i/>
                <w:noProof/>
              </w:rPr>
              <w:t xml:space="preserve">pur-ResponseWindowTimer </w:t>
            </w:r>
            <w:r w:rsidRPr="00211EB5">
              <w:rPr>
                <w:noProof/>
              </w:rPr>
              <w:t>expires:</w:t>
            </w:r>
          </w:p>
          <w:p w14:paraId="0F5A2056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if PUR was transmitted in a non-terrestrial network:</w:t>
            </w:r>
          </w:p>
          <w:p w14:paraId="0F974376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 xml:space="preserve">if no notification of a reception of a PDCCH transmission addressed to the PUR-RNTI containing an UL grant </w:t>
            </w:r>
            <w:r w:rsidRPr="00211EB5">
              <w:t xml:space="preserve">for a retransmission was received after the start of </w:t>
            </w:r>
            <w:r w:rsidRPr="00211EB5">
              <w:rPr>
                <w:i/>
                <w:noProof/>
              </w:rPr>
              <w:t>pur-ResponseWindowTimer</w:t>
            </w:r>
            <w:r w:rsidRPr="00211EB5">
              <w:rPr>
                <w:noProof/>
              </w:rPr>
              <w:t>:</w:t>
            </w:r>
          </w:p>
          <w:p w14:paraId="3903AC88" w14:textId="77777777" w:rsidR="00E61A87" w:rsidRPr="00211EB5" w:rsidRDefault="00E61A87" w:rsidP="00E61A87">
            <w:pPr>
              <w:pStyle w:val="B4"/>
              <w:spacing w:before="120"/>
              <w:ind w:firstLine="400"/>
            </w:pPr>
            <w:r w:rsidRPr="00211EB5">
              <w:t>-</w:t>
            </w:r>
            <w:r w:rsidRPr="00211EB5">
              <w:tab/>
            </w:r>
            <w:r w:rsidRPr="00211EB5">
              <w:rPr>
                <w:noProof/>
              </w:rPr>
              <w:t>indicate to upper layers the transmission using PUR has failed;</w:t>
            </w:r>
          </w:p>
          <w:p w14:paraId="5CFEACC1" w14:textId="77777777" w:rsidR="00E61A87" w:rsidRPr="00211EB5" w:rsidRDefault="00E61A87" w:rsidP="00E61A87">
            <w:pPr>
              <w:pStyle w:val="B4"/>
              <w:spacing w:before="120"/>
              <w:ind w:firstLine="400"/>
            </w:pPr>
            <w:r w:rsidRPr="00211EB5">
              <w:t>-</w:t>
            </w:r>
            <w:r w:rsidRPr="00211EB5">
              <w:tab/>
            </w:r>
            <w:r w:rsidRPr="00211EB5">
              <w:rPr>
                <w:noProof/>
              </w:rPr>
              <w:t>discard the PUR-RNTI.</w:t>
            </w:r>
          </w:p>
          <w:p w14:paraId="31364FAA" w14:textId="77777777" w:rsidR="00E61A87" w:rsidRPr="00211EB5" w:rsidRDefault="00E61A87" w:rsidP="00E61A87">
            <w:pPr>
              <w:pStyle w:val="B2"/>
              <w:spacing w:before="120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else:</w:t>
            </w:r>
          </w:p>
          <w:p w14:paraId="0B9B07A6" w14:textId="77777777" w:rsidR="00E61A87" w:rsidRPr="00211EB5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indicate to upper layers the transmission using PUR has failed;</w:t>
            </w:r>
          </w:p>
          <w:p w14:paraId="513A321B" w14:textId="6280D136" w:rsidR="00E61A87" w:rsidRPr="00E61A87" w:rsidRDefault="00E61A87" w:rsidP="00E61A87">
            <w:pPr>
              <w:pStyle w:val="B3"/>
              <w:rPr>
                <w:noProof/>
              </w:rPr>
            </w:pPr>
            <w:r w:rsidRPr="00211EB5">
              <w:rPr>
                <w:noProof/>
              </w:rPr>
              <w:t>-</w:t>
            </w:r>
            <w:r w:rsidRPr="00211EB5">
              <w:rPr>
                <w:noProof/>
              </w:rPr>
              <w:tab/>
              <w:t>discard the PUR-RNTI.</w:t>
            </w:r>
          </w:p>
        </w:tc>
      </w:tr>
    </w:tbl>
    <w:p w14:paraId="78879D22" w14:textId="77777777" w:rsidR="00BC1A66" w:rsidRDefault="00BC1A66">
      <w:pPr>
        <w:pStyle w:val="BodyText"/>
        <w:spacing w:before="120"/>
        <w:rPr>
          <w:rFonts w:eastAsia="SimSun"/>
          <w:lang w:eastAsia="zh-CN"/>
        </w:rPr>
      </w:pPr>
    </w:p>
    <w:p w14:paraId="0FCD5D6C" w14:textId="77777777" w:rsidR="00E61A87" w:rsidRDefault="00E61A87">
      <w:pPr>
        <w:pStyle w:val="BodyText"/>
        <w:spacing w:before="120"/>
        <w:rPr>
          <w:rFonts w:eastAsia="SimSun"/>
          <w:lang w:eastAsia="zh-CN"/>
        </w:rPr>
      </w:pPr>
    </w:p>
    <w:p w14:paraId="00FE5596" w14:textId="77777777" w:rsidR="00857F01" w:rsidRDefault="004F636B">
      <w:pPr>
        <w:pStyle w:val="Heading2"/>
        <w:numPr>
          <w:ilvl w:val="0"/>
          <w:numId w:val="5"/>
        </w:numPr>
        <w:spacing w:before="120"/>
      </w:pPr>
      <w:r>
        <w:t xml:space="preserve">Collection of Companies’ views                        </w:t>
      </w:r>
    </w:p>
    <w:p w14:paraId="38261D5B" w14:textId="7B633DAD" w:rsidR="00857F01" w:rsidRDefault="004F636B">
      <w:pPr>
        <w:spacing w:before="120"/>
        <w:rPr>
          <w:lang w:eastAsia="zh-CN"/>
        </w:rPr>
      </w:pPr>
      <w:r>
        <w:rPr>
          <w:lang w:eastAsia="zh-CN"/>
        </w:rPr>
        <w:t>According to the analysis above, companies are invited to provide their views on the following questions</w:t>
      </w:r>
      <w:r w:rsidR="000C1770">
        <w:rPr>
          <w:lang w:eastAsia="zh-CN"/>
        </w:rPr>
        <w:t>.</w:t>
      </w:r>
    </w:p>
    <w:p w14:paraId="2940F8F0" w14:textId="2DF0FA99" w:rsidR="00857F01" w:rsidRDefault="004F636B">
      <w:pPr>
        <w:spacing w:before="120"/>
        <w:rPr>
          <w:b/>
          <w:lang w:eastAsia="zh-CN"/>
        </w:rPr>
      </w:pPr>
      <w:r>
        <w:rPr>
          <w:b/>
          <w:lang w:eastAsia="zh-CN"/>
        </w:rPr>
        <w:t xml:space="preserve">Q1: Do you agree that </w:t>
      </w:r>
      <w:bookmarkStart w:id="59" w:name="_Hlk174977908"/>
      <w:r>
        <w:rPr>
          <w:b/>
          <w:lang w:eastAsia="zh-CN"/>
        </w:rPr>
        <w:t xml:space="preserve">the </w:t>
      </w:r>
      <w:r w:rsidR="00E61A87">
        <w:rPr>
          <w:b/>
          <w:lang w:eastAsia="zh-CN"/>
        </w:rPr>
        <w:t>parameters</w:t>
      </w:r>
      <w:r w:rsidR="00E61A87" w:rsidRPr="00E61A87">
        <w:rPr>
          <w:rFonts w:eastAsia="SimSun" w:hint="eastAsia"/>
          <w:i/>
          <w:iCs/>
          <w:lang w:eastAsia="zh-CN"/>
        </w:rPr>
        <w:t xml:space="preserve"> </w:t>
      </w:r>
      <w:proofErr w:type="spellStart"/>
      <w:r w:rsidR="00E61A87" w:rsidRPr="00E61A87">
        <w:rPr>
          <w:rFonts w:eastAsia="SimSun" w:hint="eastAsia"/>
          <w:b/>
          <w:bCs/>
          <w:i/>
          <w:iCs/>
          <w:lang w:eastAsia="zh-CN"/>
        </w:rPr>
        <w:t>pur</w:t>
      </w:r>
      <w:proofErr w:type="spellEnd"/>
      <w:r w:rsidR="00E61A87" w:rsidRPr="00E61A87">
        <w:rPr>
          <w:rFonts w:eastAsia="SimSun" w:hint="eastAsia"/>
          <w:b/>
          <w:bCs/>
          <w:i/>
          <w:iCs/>
          <w:lang w:eastAsia="zh-CN"/>
        </w:rPr>
        <w:t>-</w:t>
      </w:r>
      <w:r w:rsidR="00E61A87" w:rsidRPr="00E61A87">
        <w:rPr>
          <w:rFonts w:eastAsia="SimSun"/>
          <w:b/>
          <w:bCs/>
          <w:i/>
          <w:iCs/>
          <w:lang w:eastAsia="zh-CN"/>
        </w:rPr>
        <w:t>MPDCCH-</w:t>
      </w:r>
      <w:r w:rsidR="00E61A87" w:rsidRPr="00E61A87">
        <w:rPr>
          <w:rFonts w:eastAsia="SimSun" w:hint="eastAsia"/>
          <w:b/>
          <w:bCs/>
          <w:i/>
          <w:iCs/>
          <w:lang w:eastAsia="zh-CN"/>
        </w:rPr>
        <w:t>SS-w</w:t>
      </w:r>
      <w:r w:rsidR="00E61A87" w:rsidRPr="00E61A87">
        <w:rPr>
          <w:rFonts w:eastAsia="SimSun"/>
          <w:b/>
          <w:bCs/>
          <w:i/>
          <w:iCs/>
          <w:lang w:eastAsia="zh-CN"/>
        </w:rPr>
        <w:t>indow</w:t>
      </w:r>
      <w:r w:rsidR="00E61A87" w:rsidRPr="00E61A87">
        <w:rPr>
          <w:rFonts w:eastAsia="SimSun" w:hint="eastAsia"/>
          <w:b/>
          <w:bCs/>
          <w:i/>
          <w:iCs/>
          <w:lang w:eastAsia="zh-CN"/>
        </w:rPr>
        <w:t>-duration</w:t>
      </w:r>
      <w:r w:rsidR="00E61A87">
        <w:rPr>
          <w:rFonts w:eastAsia="SimSun"/>
          <w:b/>
          <w:bCs/>
          <w:iCs/>
          <w:lang w:eastAsia="zh-CN"/>
        </w:rPr>
        <w:t xml:space="preserve"> </w:t>
      </w:r>
      <w:r w:rsidR="00E61A87" w:rsidRPr="00E61A87">
        <w:rPr>
          <w:rFonts w:eastAsia="SimSun"/>
          <w:b/>
          <w:bCs/>
          <w:iCs/>
          <w:lang w:eastAsia="zh-CN"/>
        </w:rPr>
        <w:t xml:space="preserve">and </w:t>
      </w:r>
      <w:proofErr w:type="spellStart"/>
      <w:r w:rsidR="00E61A87" w:rsidRPr="00E61A87">
        <w:rPr>
          <w:rFonts w:eastAsia="SimSun"/>
          <w:b/>
          <w:bCs/>
          <w:i/>
          <w:iCs/>
          <w:lang w:eastAsia="zh-CN"/>
        </w:rPr>
        <w:t>pur</w:t>
      </w:r>
      <w:proofErr w:type="spellEnd"/>
      <w:r w:rsidR="00E61A87" w:rsidRPr="00E61A87">
        <w:rPr>
          <w:rFonts w:eastAsia="SimSun"/>
          <w:b/>
          <w:bCs/>
          <w:i/>
          <w:iCs/>
          <w:lang w:eastAsia="zh-CN"/>
        </w:rPr>
        <w:t>-SS-window-duration</w:t>
      </w:r>
      <w:r w:rsidR="00E61A87">
        <w:rPr>
          <w:b/>
          <w:lang w:eastAsia="zh-CN"/>
        </w:rPr>
        <w:t xml:space="preserve"> </w:t>
      </w:r>
      <w:r>
        <w:rPr>
          <w:b/>
          <w:lang w:eastAsia="zh-CN"/>
        </w:rPr>
        <w:t>in TS3</w:t>
      </w:r>
      <w:r w:rsidR="00E61A87">
        <w:rPr>
          <w:b/>
          <w:lang w:eastAsia="zh-CN"/>
        </w:rPr>
        <w:t>6</w:t>
      </w:r>
      <w:r>
        <w:rPr>
          <w:b/>
          <w:lang w:eastAsia="zh-CN"/>
        </w:rPr>
        <w:t>.213 are</w:t>
      </w:r>
      <w:bookmarkEnd w:id="59"/>
      <w:r w:rsidR="00E61A87">
        <w:rPr>
          <w:b/>
          <w:lang w:eastAsia="zh-CN"/>
        </w:rPr>
        <w:t xml:space="preserve"> not defined in TS36.331 or TS 36.321?</w:t>
      </w:r>
      <w:r>
        <w:rPr>
          <w:b/>
          <w:lang w:eastAsia="zh-CN"/>
        </w:rPr>
        <w:t xml:space="preserve"> </w:t>
      </w:r>
    </w:p>
    <w:p w14:paraId="3C9ADC11" w14:textId="77777777" w:rsidR="00857F01" w:rsidRDefault="004F636B">
      <w:pPr>
        <w:spacing w:before="120"/>
      </w:pPr>
      <w:r>
        <w:t>Companies are invited to provide their views on the questions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7224"/>
      </w:tblGrid>
      <w:tr w:rsidR="00857F01" w14:paraId="403CD394" w14:textId="77777777">
        <w:tc>
          <w:tcPr>
            <w:tcW w:w="1129" w:type="dxa"/>
          </w:tcPr>
          <w:p w14:paraId="1BF93997" w14:textId="77777777" w:rsidR="00857F01" w:rsidRDefault="004F636B">
            <w:pPr>
              <w:spacing w:before="120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ompany</w:t>
            </w:r>
          </w:p>
        </w:tc>
        <w:tc>
          <w:tcPr>
            <w:tcW w:w="1276" w:type="dxa"/>
          </w:tcPr>
          <w:p w14:paraId="43231F49" w14:textId="77777777" w:rsidR="00857F01" w:rsidRDefault="004F636B">
            <w:pPr>
              <w:spacing w:before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Y/N</w:t>
            </w:r>
          </w:p>
        </w:tc>
        <w:tc>
          <w:tcPr>
            <w:tcW w:w="7226" w:type="dxa"/>
          </w:tcPr>
          <w:p w14:paraId="35740DA9" w14:textId="77777777" w:rsidR="00857F01" w:rsidRDefault="004F636B">
            <w:pPr>
              <w:spacing w:before="120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857F01" w14:paraId="25BCEEE1" w14:textId="77777777">
        <w:tc>
          <w:tcPr>
            <w:tcW w:w="1129" w:type="dxa"/>
          </w:tcPr>
          <w:p w14:paraId="788D9DAB" w14:textId="585C220A" w:rsidR="00857F01" w:rsidRPr="00F224FA" w:rsidRDefault="00F224F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Lenovo</w:t>
            </w:r>
          </w:p>
        </w:tc>
        <w:tc>
          <w:tcPr>
            <w:tcW w:w="1276" w:type="dxa"/>
          </w:tcPr>
          <w:p w14:paraId="6BE69F35" w14:textId="674A8610" w:rsidR="00857F01" w:rsidRPr="00F224FA" w:rsidRDefault="00F224F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7226" w:type="dxa"/>
          </w:tcPr>
          <w:p w14:paraId="09769849" w14:textId="77777777" w:rsidR="00857F01" w:rsidRDefault="00857F01">
            <w:pPr>
              <w:spacing w:before="120"/>
            </w:pPr>
          </w:p>
        </w:tc>
      </w:tr>
      <w:tr w:rsidR="00857F01" w14:paraId="59BB83DE" w14:textId="77777777">
        <w:tc>
          <w:tcPr>
            <w:tcW w:w="1129" w:type="dxa"/>
          </w:tcPr>
          <w:p w14:paraId="5C24F6B8" w14:textId="6B3B26AA" w:rsidR="00857F01" w:rsidRDefault="00F15C7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1276" w:type="dxa"/>
          </w:tcPr>
          <w:p w14:paraId="1119C78A" w14:textId="58E30A4B" w:rsidR="00857F01" w:rsidRDefault="00F15C7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7226" w:type="dxa"/>
          </w:tcPr>
          <w:p w14:paraId="2508B2AE" w14:textId="190E700E" w:rsidR="00857F01" w:rsidRDefault="00DC4BB3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Please s</w:t>
            </w:r>
            <w:r w:rsidR="006C2D76">
              <w:rPr>
                <w:lang w:eastAsia="zh-CN"/>
              </w:rPr>
              <w:t xml:space="preserve">ee comment </w:t>
            </w:r>
            <w:r>
              <w:rPr>
                <w:lang w:eastAsia="zh-CN"/>
              </w:rPr>
              <w:t>our comment in Q2</w:t>
            </w:r>
            <w:r w:rsidR="006C2D76">
              <w:rPr>
                <w:lang w:eastAsia="zh-CN"/>
              </w:rPr>
              <w:t>.</w:t>
            </w:r>
          </w:p>
        </w:tc>
      </w:tr>
    </w:tbl>
    <w:p w14:paraId="0D229C0B" w14:textId="77777777" w:rsidR="00857F01" w:rsidRDefault="00857F01">
      <w:pPr>
        <w:spacing w:before="120"/>
        <w:rPr>
          <w:b/>
          <w:lang w:eastAsia="zh-CN"/>
        </w:rPr>
      </w:pPr>
    </w:p>
    <w:p w14:paraId="6C78BF03" w14:textId="74CB6075" w:rsidR="00857F01" w:rsidRPr="00E61A87" w:rsidRDefault="004F636B" w:rsidP="00E61A87">
      <w:pPr>
        <w:spacing w:before="120"/>
        <w:rPr>
          <w:b/>
        </w:rPr>
      </w:pPr>
      <w:r>
        <w:rPr>
          <w:b/>
          <w:lang w:eastAsia="zh-CN"/>
        </w:rPr>
        <w:t xml:space="preserve">Q2: </w:t>
      </w:r>
      <w:r>
        <w:rPr>
          <w:rFonts w:eastAsiaTheme="minorEastAsia"/>
          <w:b/>
          <w:lang w:eastAsia="zh-CN"/>
        </w:rPr>
        <w:t xml:space="preserve">If Q1 is yes, </w:t>
      </w:r>
      <w:r w:rsidR="00E61A87">
        <w:rPr>
          <w:b/>
          <w:lang w:eastAsia="zh-CN"/>
        </w:rPr>
        <w:t xml:space="preserve">do you agree that the parameters </w:t>
      </w:r>
      <w:proofErr w:type="spellStart"/>
      <w:r w:rsidR="00E61A87" w:rsidRPr="00E61A87">
        <w:rPr>
          <w:rFonts w:eastAsia="SimSun" w:hint="eastAsia"/>
          <w:b/>
          <w:bCs/>
          <w:i/>
          <w:iCs/>
          <w:lang w:eastAsia="zh-CN"/>
        </w:rPr>
        <w:t>pur</w:t>
      </w:r>
      <w:proofErr w:type="spellEnd"/>
      <w:r w:rsidR="00E61A87" w:rsidRPr="00E61A87">
        <w:rPr>
          <w:rFonts w:eastAsia="SimSun" w:hint="eastAsia"/>
          <w:b/>
          <w:bCs/>
          <w:i/>
          <w:iCs/>
          <w:lang w:eastAsia="zh-CN"/>
        </w:rPr>
        <w:t>-</w:t>
      </w:r>
      <w:r w:rsidR="00E61A87" w:rsidRPr="00E61A87">
        <w:rPr>
          <w:rFonts w:eastAsia="SimSun"/>
          <w:b/>
          <w:bCs/>
          <w:i/>
          <w:iCs/>
          <w:lang w:eastAsia="zh-CN"/>
        </w:rPr>
        <w:t>MPDCCH-</w:t>
      </w:r>
      <w:r w:rsidR="00E61A87" w:rsidRPr="00E61A87">
        <w:rPr>
          <w:rFonts w:eastAsia="SimSun" w:hint="eastAsia"/>
          <w:b/>
          <w:bCs/>
          <w:i/>
          <w:iCs/>
          <w:lang w:eastAsia="zh-CN"/>
        </w:rPr>
        <w:t>SS-w</w:t>
      </w:r>
      <w:r w:rsidR="00E61A87" w:rsidRPr="00E61A87">
        <w:rPr>
          <w:rFonts w:eastAsia="SimSun"/>
          <w:b/>
          <w:bCs/>
          <w:i/>
          <w:iCs/>
          <w:lang w:eastAsia="zh-CN"/>
        </w:rPr>
        <w:t>indow</w:t>
      </w:r>
      <w:r w:rsidR="00E61A87" w:rsidRPr="00E61A87">
        <w:rPr>
          <w:rFonts w:eastAsia="SimSun" w:hint="eastAsia"/>
          <w:b/>
          <w:bCs/>
          <w:i/>
          <w:iCs/>
          <w:lang w:eastAsia="zh-CN"/>
        </w:rPr>
        <w:t>-duration</w:t>
      </w:r>
      <w:r w:rsidR="00E61A87">
        <w:rPr>
          <w:rFonts w:eastAsia="SimSun"/>
          <w:b/>
          <w:bCs/>
          <w:iCs/>
          <w:lang w:eastAsia="zh-CN"/>
        </w:rPr>
        <w:t xml:space="preserve"> </w:t>
      </w:r>
      <w:r w:rsidR="00E61A87" w:rsidRPr="00E61A87">
        <w:rPr>
          <w:rFonts w:eastAsia="SimSun"/>
          <w:b/>
          <w:bCs/>
          <w:iCs/>
          <w:lang w:eastAsia="zh-CN"/>
        </w:rPr>
        <w:t xml:space="preserve">and </w:t>
      </w:r>
      <w:proofErr w:type="spellStart"/>
      <w:r w:rsidR="00E61A87" w:rsidRPr="00E61A87">
        <w:rPr>
          <w:rFonts w:eastAsia="SimSun"/>
          <w:b/>
          <w:bCs/>
          <w:i/>
          <w:iCs/>
          <w:lang w:eastAsia="zh-CN"/>
        </w:rPr>
        <w:t>pur</w:t>
      </w:r>
      <w:proofErr w:type="spellEnd"/>
      <w:r w:rsidR="00E61A87" w:rsidRPr="00E61A87">
        <w:rPr>
          <w:rFonts w:eastAsia="SimSun"/>
          <w:b/>
          <w:bCs/>
          <w:i/>
          <w:iCs/>
          <w:lang w:eastAsia="zh-CN"/>
        </w:rPr>
        <w:t>-SS-window-duration</w:t>
      </w:r>
      <w:r w:rsidR="00E61A87">
        <w:rPr>
          <w:b/>
          <w:lang w:eastAsia="zh-CN"/>
        </w:rPr>
        <w:t xml:space="preserve"> in TS36.213 should be replaced by </w:t>
      </w:r>
      <w:proofErr w:type="spellStart"/>
      <w:r w:rsidR="00E61A87" w:rsidRPr="00E61A87">
        <w:rPr>
          <w:rFonts w:eastAsia="SimSun"/>
          <w:b/>
          <w:bCs/>
          <w:i/>
          <w:lang w:eastAsia="zh-CN"/>
        </w:rPr>
        <w:t>pur-ResponseWindowTimer</w:t>
      </w:r>
      <w:proofErr w:type="spellEnd"/>
      <w:r w:rsidR="00E61A87" w:rsidRPr="00E61A87">
        <w:rPr>
          <w:rFonts w:eastAsia="SimSun"/>
          <w:b/>
          <w:bCs/>
          <w:iCs/>
          <w:lang w:eastAsia="zh-CN"/>
        </w:rPr>
        <w:t xml:space="preserve"> </w:t>
      </w:r>
      <w:r w:rsidR="00E61A87">
        <w:rPr>
          <w:rFonts w:eastAsia="SimSun"/>
          <w:b/>
          <w:bCs/>
          <w:iCs/>
          <w:lang w:eastAsia="zh-CN"/>
        </w:rPr>
        <w:t>used in TS36.331 and TS36.321?</w:t>
      </w:r>
    </w:p>
    <w:p w14:paraId="39F0E3D4" w14:textId="77777777" w:rsidR="00E61A87" w:rsidRDefault="00E61A87">
      <w:pPr>
        <w:spacing w:before="120"/>
      </w:pPr>
    </w:p>
    <w:p w14:paraId="6F44C1C2" w14:textId="4EEECB0F" w:rsidR="00857F01" w:rsidRDefault="004F636B">
      <w:pPr>
        <w:spacing w:before="120"/>
      </w:pPr>
      <w:r>
        <w:t>Companies are invited to provide their views on the questions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7366"/>
      </w:tblGrid>
      <w:tr w:rsidR="00857F01" w14:paraId="7A0BA5EA" w14:textId="77777777">
        <w:tc>
          <w:tcPr>
            <w:tcW w:w="1271" w:type="dxa"/>
          </w:tcPr>
          <w:p w14:paraId="3BCA306E" w14:textId="77777777" w:rsidR="00857F01" w:rsidRDefault="004F636B">
            <w:pPr>
              <w:spacing w:before="120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ompany</w:t>
            </w:r>
          </w:p>
        </w:tc>
        <w:tc>
          <w:tcPr>
            <w:tcW w:w="992" w:type="dxa"/>
          </w:tcPr>
          <w:p w14:paraId="56B0B6AA" w14:textId="6E1EA919" w:rsidR="00857F01" w:rsidRDefault="00E61A87">
            <w:pPr>
              <w:spacing w:before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Y/N</w:t>
            </w:r>
          </w:p>
        </w:tc>
        <w:tc>
          <w:tcPr>
            <w:tcW w:w="7368" w:type="dxa"/>
          </w:tcPr>
          <w:p w14:paraId="545C7544" w14:textId="77777777" w:rsidR="00857F01" w:rsidRDefault="004F636B">
            <w:pPr>
              <w:spacing w:before="120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857F01" w14:paraId="217B1DD9" w14:textId="77777777">
        <w:tc>
          <w:tcPr>
            <w:tcW w:w="1271" w:type="dxa"/>
          </w:tcPr>
          <w:p w14:paraId="2BE8F7A6" w14:textId="32D6A6F9" w:rsidR="00857F01" w:rsidRPr="00F224FA" w:rsidRDefault="00F224F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Lenovo</w:t>
            </w:r>
          </w:p>
        </w:tc>
        <w:tc>
          <w:tcPr>
            <w:tcW w:w="992" w:type="dxa"/>
          </w:tcPr>
          <w:p w14:paraId="237155AD" w14:textId="0B32A40F" w:rsidR="00857F01" w:rsidRPr="00F224FA" w:rsidRDefault="00251612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7368" w:type="dxa"/>
          </w:tcPr>
          <w:p w14:paraId="4DF0946E" w14:textId="551E1E0A" w:rsidR="003F137D" w:rsidRPr="003F137D" w:rsidRDefault="003F137D" w:rsidP="00251612">
            <w:pPr>
              <w:spacing w:before="120"/>
              <w:rPr>
                <w:rFonts w:eastAsiaTheme="minorEastAsia"/>
                <w:lang w:eastAsia="zh-CN"/>
              </w:rPr>
            </w:pPr>
          </w:p>
        </w:tc>
      </w:tr>
      <w:tr w:rsidR="00857F01" w14:paraId="2FB0A59B" w14:textId="77777777">
        <w:tc>
          <w:tcPr>
            <w:tcW w:w="1271" w:type="dxa"/>
          </w:tcPr>
          <w:p w14:paraId="0B34D82A" w14:textId="67EB08CB" w:rsidR="00857F01" w:rsidRDefault="00F15C7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992" w:type="dxa"/>
          </w:tcPr>
          <w:p w14:paraId="05557DEE" w14:textId="3EBD4E08" w:rsidR="00857F01" w:rsidRDefault="00F15C77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368" w:type="dxa"/>
          </w:tcPr>
          <w:p w14:paraId="1F2D80BD" w14:textId="70CEEAC0" w:rsidR="00857F01" w:rsidRPr="00E61A87" w:rsidRDefault="00F15C77" w:rsidP="00E61A87">
            <w:pPr>
              <w:spacing w:before="120"/>
            </w:pPr>
            <w:r>
              <w:rPr>
                <w:lang w:eastAsia="zh-CN"/>
              </w:rPr>
              <w:t xml:space="preserve">However, the </w:t>
            </w:r>
            <w:r w:rsidRPr="00F15C77">
              <w:rPr>
                <w:lang w:eastAsia="zh-CN"/>
              </w:rPr>
              <w:t xml:space="preserve">Rel-16 </w:t>
            </w:r>
            <w:r>
              <w:rPr>
                <w:lang w:eastAsia="zh-CN"/>
              </w:rPr>
              <w:t xml:space="preserve">DRAFT CR did not use the Rel-16 </w:t>
            </w:r>
            <w:r w:rsidRPr="00F15C77">
              <w:rPr>
                <w:lang w:eastAsia="zh-CN"/>
              </w:rPr>
              <w:t xml:space="preserve">procedures as baseline (Please note that terms such as </w:t>
            </w:r>
            <w:proofErr w:type="spellStart"/>
            <w:r w:rsidRPr="00F15C77">
              <w:rPr>
                <w:lang w:eastAsia="zh-CN"/>
              </w:rPr>
              <w:t>Kmac</w:t>
            </w:r>
            <w:proofErr w:type="spellEnd"/>
            <w:r w:rsidRPr="00F15C77">
              <w:rPr>
                <w:lang w:eastAsia="zh-CN"/>
              </w:rPr>
              <w:t xml:space="preserve"> were introduced until the completion of Rel-17). Therefore, t</w:t>
            </w:r>
            <w:r>
              <w:rPr>
                <w:lang w:eastAsia="zh-CN"/>
              </w:rPr>
              <w:t>he first</w:t>
            </w:r>
            <w:r w:rsidRPr="00F15C77">
              <w:rPr>
                <w:lang w:eastAsia="zh-CN"/>
              </w:rPr>
              <w:t xml:space="preserve"> DRAFT CR is not correct as is (a proper Rel-16 baseline shall be used for this CR). </w:t>
            </w:r>
            <w:r>
              <w:rPr>
                <w:lang w:eastAsia="zh-CN"/>
              </w:rPr>
              <w:t>On the other hand, the mirror draft CRs seem to be ok.</w:t>
            </w:r>
          </w:p>
        </w:tc>
      </w:tr>
      <w:tr w:rsidR="00F52169" w14:paraId="51259259" w14:textId="77777777" w:rsidTr="00F52169">
        <w:tc>
          <w:tcPr>
            <w:tcW w:w="1271" w:type="dxa"/>
            <w:shd w:val="clear" w:color="auto" w:fill="95B3D7" w:themeFill="accent1" w:themeFillTint="99"/>
          </w:tcPr>
          <w:p w14:paraId="2EAE1382" w14:textId="485E1E97" w:rsidR="00F52169" w:rsidRDefault="00F52169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Moderator</w:t>
            </w:r>
          </w:p>
        </w:tc>
        <w:tc>
          <w:tcPr>
            <w:tcW w:w="992" w:type="dxa"/>
            <w:shd w:val="clear" w:color="auto" w:fill="95B3D7" w:themeFill="accent1" w:themeFillTint="99"/>
          </w:tcPr>
          <w:p w14:paraId="672F3CAA" w14:textId="690D1F16" w:rsidR="00F52169" w:rsidRDefault="00F52169">
            <w:pPr>
              <w:spacing w:before="120"/>
              <w:rPr>
                <w:lang w:eastAsia="zh-CN"/>
              </w:rPr>
            </w:pPr>
          </w:p>
        </w:tc>
        <w:tc>
          <w:tcPr>
            <w:tcW w:w="7368" w:type="dxa"/>
            <w:shd w:val="clear" w:color="auto" w:fill="95B3D7" w:themeFill="accent1" w:themeFillTint="99"/>
          </w:tcPr>
          <w:p w14:paraId="1A3728D1" w14:textId="7458BAC1" w:rsidR="00F52169" w:rsidRDefault="00F52169" w:rsidP="00E61A87">
            <w:pPr>
              <w:spacing w:before="12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Thanks Ericsson</w:t>
            </w:r>
            <w:proofErr w:type="gramEnd"/>
            <w:r>
              <w:rPr>
                <w:lang w:eastAsia="zh-CN"/>
              </w:rPr>
              <w:t xml:space="preserve"> for the good catch. This will be corrected in the final CR </w:t>
            </w:r>
            <w:r w:rsidR="003A7C0C">
              <w:rPr>
                <w:lang w:eastAsia="zh-CN"/>
              </w:rPr>
              <w:t xml:space="preserve">for Rel-16 </w:t>
            </w:r>
            <w:r>
              <w:rPr>
                <w:lang w:eastAsia="zh-CN"/>
              </w:rPr>
              <w:t xml:space="preserve">(if agreed). </w:t>
            </w:r>
          </w:p>
        </w:tc>
      </w:tr>
    </w:tbl>
    <w:p w14:paraId="5B9834F4" w14:textId="77777777" w:rsidR="00857F01" w:rsidRDefault="00857F01">
      <w:pPr>
        <w:pStyle w:val="BodyText"/>
        <w:spacing w:before="120"/>
        <w:rPr>
          <w:rFonts w:eastAsia="SimSun"/>
          <w:lang w:eastAsia="zh-CN"/>
        </w:rPr>
      </w:pPr>
    </w:p>
    <w:p w14:paraId="79346CE6" w14:textId="77777777" w:rsidR="00857F01" w:rsidRDefault="00857F01">
      <w:pPr>
        <w:pStyle w:val="BodyText"/>
        <w:spacing w:before="120"/>
        <w:rPr>
          <w:rFonts w:eastAsia="SimSun"/>
          <w:lang w:eastAsia="zh-CN"/>
        </w:rPr>
      </w:pPr>
    </w:p>
    <w:p w14:paraId="70AFF0A4" w14:textId="196F9876" w:rsidR="00BA2EC6" w:rsidRDefault="004F636B" w:rsidP="00BA2EC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Proposal for online discussion</w:t>
      </w:r>
    </w:p>
    <w:p w14:paraId="3C44349F" w14:textId="0EF9F1EB" w:rsidR="00841C20" w:rsidRPr="00841C20" w:rsidRDefault="00841C20" w:rsidP="00841C20">
      <w:pPr>
        <w:pStyle w:val="BodyText"/>
        <w:spacing w:before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Ericsson’s proposal, </w:t>
      </w:r>
      <w:r w:rsidR="00B14580">
        <w:rPr>
          <w:rFonts w:eastAsia="SimSun"/>
          <w:lang w:eastAsia="zh-CN"/>
        </w:rPr>
        <w:t>a modified</w:t>
      </w:r>
      <w:r>
        <w:rPr>
          <w:rFonts w:eastAsia="SimSun"/>
          <w:lang w:eastAsia="zh-CN"/>
        </w:rPr>
        <w:t xml:space="preserve"> draft CR for Rel-16 PUR i</w:t>
      </w:r>
      <w:r w:rsidR="00B1458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in Section 7. </w:t>
      </w:r>
    </w:p>
    <w:p w14:paraId="18CF629F" w14:textId="445FD45F" w:rsidR="004D313E" w:rsidRPr="00841C20" w:rsidRDefault="00F124DD" w:rsidP="004D313E">
      <w:pPr>
        <w:pStyle w:val="BodyText"/>
        <w:spacing w:before="120"/>
        <w:rPr>
          <w:i/>
          <w:iCs/>
          <w:lang w:eastAsia="zh-CN"/>
        </w:rPr>
      </w:pPr>
      <w:r w:rsidRPr="00841C20">
        <w:rPr>
          <w:b/>
          <w:bCs/>
          <w:i/>
          <w:iCs/>
          <w:u w:val="single"/>
          <w:lang w:eastAsia="zh-CN"/>
        </w:rPr>
        <w:t>Proposal 1:</w:t>
      </w:r>
      <w:r w:rsidRPr="00841C20">
        <w:rPr>
          <w:i/>
          <w:iCs/>
          <w:lang w:eastAsia="zh-CN"/>
        </w:rPr>
        <w:t xml:space="preserve"> Adopt the draft CR in Section 7 of R1-2409081 for Rel-16.</w:t>
      </w:r>
    </w:p>
    <w:p w14:paraId="4C01464A" w14:textId="77777777" w:rsidR="00841C20" w:rsidRDefault="00841C20" w:rsidP="004D313E">
      <w:pPr>
        <w:pStyle w:val="BodyText"/>
        <w:spacing w:before="120"/>
        <w:rPr>
          <w:lang w:eastAsia="zh-CN"/>
        </w:rPr>
      </w:pPr>
    </w:p>
    <w:p w14:paraId="1835D376" w14:textId="77777777" w:rsidR="00841C20" w:rsidRDefault="00841C20" w:rsidP="004D313E">
      <w:pPr>
        <w:pStyle w:val="BodyText"/>
        <w:spacing w:before="120"/>
        <w:rPr>
          <w:lang w:eastAsia="zh-CN"/>
        </w:rPr>
      </w:pPr>
      <w:r>
        <w:rPr>
          <w:lang w:eastAsia="zh-CN"/>
        </w:rPr>
        <w:t xml:space="preserve">Since there is no objection of the draft CR in R1-2408449 and R1-2408450, we have the following proposals. </w:t>
      </w:r>
    </w:p>
    <w:p w14:paraId="5A36B936" w14:textId="6F548316" w:rsidR="00841C20" w:rsidRDefault="00841C20" w:rsidP="004D313E">
      <w:pPr>
        <w:pStyle w:val="BodyText"/>
        <w:spacing w:before="120"/>
        <w:rPr>
          <w:lang w:eastAsia="zh-CN"/>
        </w:rPr>
      </w:pPr>
      <w:r>
        <w:rPr>
          <w:lang w:eastAsia="zh-CN"/>
        </w:rPr>
        <w:t xml:space="preserve"> </w:t>
      </w:r>
    </w:p>
    <w:p w14:paraId="5263CE37" w14:textId="0563FA6B" w:rsidR="00F124DD" w:rsidRPr="00841C20" w:rsidRDefault="00F124DD" w:rsidP="004D313E">
      <w:pPr>
        <w:pStyle w:val="BodyText"/>
        <w:spacing w:before="120"/>
        <w:rPr>
          <w:i/>
          <w:iCs/>
          <w:lang w:eastAsia="zh-CN"/>
        </w:rPr>
      </w:pPr>
      <w:r w:rsidRPr="00841C20">
        <w:rPr>
          <w:b/>
          <w:bCs/>
          <w:i/>
          <w:iCs/>
          <w:u w:val="single"/>
          <w:lang w:eastAsia="zh-CN"/>
        </w:rPr>
        <w:t>Proposal 2:</w:t>
      </w:r>
      <w:r w:rsidRPr="00841C20">
        <w:rPr>
          <w:i/>
          <w:iCs/>
          <w:lang w:eastAsia="zh-CN"/>
        </w:rPr>
        <w:t xml:space="preserve"> Adopt the draft CR </w:t>
      </w:r>
      <w:r w:rsidR="00234BFC" w:rsidRPr="00841C20">
        <w:rPr>
          <w:i/>
          <w:iCs/>
          <w:lang w:eastAsia="zh-CN"/>
        </w:rPr>
        <w:t>in</w:t>
      </w:r>
      <w:r w:rsidRPr="00841C20">
        <w:rPr>
          <w:i/>
          <w:iCs/>
          <w:lang w:eastAsia="zh-CN"/>
        </w:rPr>
        <w:t xml:space="preserve"> Rl-240</w:t>
      </w:r>
      <w:r w:rsidR="00234BFC" w:rsidRPr="00841C20">
        <w:rPr>
          <w:i/>
          <w:iCs/>
          <w:lang w:eastAsia="zh-CN"/>
        </w:rPr>
        <w:t>8449</w:t>
      </w:r>
      <w:r w:rsidRPr="00841C20">
        <w:rPr>
          <w:i/>
          <w:iCs/>
          <w:lang w:eastAsia="zh-CN"/>
        </w:rPr>
        <w:t>.</w:t>
      </w:r>
    </w:p>
    <w:p w14:paraId="4C1B7339" w14:textId="2F84D833" w:rsidR="00F124DD" w:rsidRPr="00841C20" w:rsidRDefault="00F124DD" w:rsidP="004D313E">
      <w:pPr>
        <w:pStyle w:val="BodyText"/>
        <w:spacing w:before="120"/>
        <w:rPr>
          <w:i/>
          <w:iCs/>
          <w:lang w:eastAsia="zh-CN"/>
        </w:rPr>
      </w:pPr>
      <w:r w:rsidRPr="00841C20">
        <w:rPr>
          <w:b/>
          <w:bCs/>
          <w:i/>
          <w:iCs/>
          <w:u w:val="single"/>
          <w:lang w:eastAsia="zh-CN"/>
        </w:rPr>
        <w:t>Proposal 3:</w:t>
      </w:r>
      <w:r w:rsidRPr="00841C20">
        <w:rPr>
          <w:i/>
          <w:iCs/>
          <w:lang w:eastAsia="zh-CN"/>
        </w:rPr>
        <w:t xml:space="preserve"> Adopt the draft CR </w:t>
      </w:r>
      <w:r w:rsidR="00234BFC" w:rsidRPr="00841C20">
        <w:rPr>
          <w:i/>
          <w:iCs/>
          <w:lang w:eastAsia="zh-CN"/>
        </w:rPr>
        <w:t xml:space="preserve">in </w:t>
      </w:r>
      <w:r w:rsidRPr="00841C20">
        <w:rPr>
          <w:i/>
          <w:iCs/>
          <w:lang w:eastAsia="zh-CN"/>
        </w:rPr>
        <w:t>R1-240</w:t>
      </w:r>
      <w:r w:rsidR="00234BFC" w:rsidRPr="00841C20">
        <w:rPr>
          <w:i/>
          <w:iCs/>
          <w:lang w:eastAsia="zh-CN"/>
        </w:rPr>
        <w:t>8450</w:t>
      </w:r>
      <w:r w:rsidRPr="00841C20">
        <w:rPr>
          <w:i/>
          <w:iCs/>
          <w:lang w:eastAsia="zh-CN"/>
        </w:rPr>
        <w:t xml:space="preserve">. </w:t>
      </w:r>
    </w:p>
    <w:p w14:paraId="3FEB0E67" w14:textId="77777777" w:rsidR="00857F01" w:rsidRPr="00BA2EC6" w:rsidRDefault="00857F01">
      <w:pPr>
        <w:pStyle w:val="BodyText"/>
        <w:spacing w:before="120"/>
        <w:rPr>
          <w:rFonts w:eastAsia="SimSun"/>
          <w:lang w:eastAsia="zh-CN"/>
        </w:rPr>
      </w:pPr>
    </w:p>
    <w:p w14:paraId="37944DE0" w14:textId="77777777" w:rsidR="00857F01" w:rsidRDefault="004F636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4F7C56A7" w14:textId="77777777" w:rsidR="00857F01" w:rsidRDefault="004F636B">
      <w:pPr>
        <w:spacing w:before="120"/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>BD</w:t>
      </w:r>
    </w:p>
    <w:p w14:paraId="70151B0F" w14:textId="77777777" w:rsidR="00857F01" w:rsidRDefault="00857F01">
      <w:pPr>
        <w:spacing w:beforeLines="0" w:before="120" w:after="0"/>
        <w:rPr>
          <w:rFonts w:eastAsiaTheme="minorEastAsia"/>
          <w:b/>
          <w:lang w:eastAsia="zh-CN"/>
        </w:rPr>
      </w:pPr>
    </w:p>
    <w:p w14:paraId="74BBF8D8" w14:textId="77777777" w:rsidR="00857F01" w:rsidRDefault="004F636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bookmarkEnd w:id="2"/>
    <w:bookmarkEnd w:id="3"/>
    <w:bookmarkEnd w:id="4"/>
    <w:p w14:paraId="678474EE" w14:textId="77777777" w:rsidR="00BC1A66" w:rsidRPr="00BC1A66" w:rsidRDefault="00BC1A66" w:rsidP="00BC1A66">
      <w:pPr>
        <w:pStyle w:val="BodyText"/>
        <w:numPr>
          <w:ilvl w:val="0"/>
          <w:numId w:val="9"/>
        </w:numPr>
        <w:snapToGrid w:val="0"/>
        <w:spacing w:before="120" w:line="268" w:lineRule="auto"/>
        <w:contextualSpacing/>
        <w:rPr>
          <w:rFonts w:eastAsiaTheme="minorEastAsia"/>
          <w:bCs/>
          <w:lang w:val="en-GB" w:eastAsia="zh-CN"/>
        </w:rPr>
      </w:pPr>
      <w:r w:rsidRPr="00BC1A66">
        <w:rPr>
          <w:rFonts w:eastAsiaTheme="minorEastAsia"/>
          <w:bCs/>
          <w:lang w:val="en-GB" w:eastAsia="zh-CN"/>
        </w:rPr>
        <w:t>R1-2408448</w:t>
      </w:r>
      <w:r w:rsidRPr="00BC1A66">
        <w:rPr>
          <w:rFonts w:eastAsiaTheme="minorEastAsia"/>
          <w:bCs/>
          <w:lang w:val="en-GB" w:eastAsia="zh-CN"/>
        </w:rPr>
        <w:tab/>
        <w:t>Draft CR on alignment of high layer parameter for PUR</w:t>
      </w:r>
      <w:r w:rsidRPr="00BC1A66">
        <w:rPr>
          <w:rFonts w:eastAsiaTheme="minorEastAsia"/>
          <w:bCs/>
          <w:lang w:val="en-GB" w:eastAsia="zh-CN"/>
        </w:rPr>
        <w:tab/>
        <w:t>Apple</w:t>
      </w:r>
    </w:p>
    <w:p w14:paraId="5F86CFC9" w14:textId="77777777" w:rsidR="00BC1A66" w:rsidRPr="00BC1A66" w:rsidRDefault="00BC1A66" w:rsidP="00BC1A66">
      <w:pPr>
        <w:pStyle w:val="BodyText"/>
        <w:numPr>
          <w:ilvl w:val="0"/>
          <w:numId w:val="9"/>
        </w:numPr>
        <w:snapToGrid w:val="0"/>
        <w:spacing w:before="120" w:line="268" w:lineRule="auto"/>
        <w:contextualSpacing/>
        <w:rPr>
          <w:rFonts w:eastAsiaTheme="minorEastAsia"/>
          <w:bCs/>
          <w:lang w:val="en-GB" w:eastAsia="zh-CN"/>
        </w:rPr>
      </w:pPr>
      <w:r w:rsidRPr="00BC1A66">
        <w:rPr>
          <w:rFonts w:eastAsiaTheme="minorEastAsia"/>
          <w:bCs/>
          <w:lang w:val="en-GB" w:eastAsia="zh-CN"/>
        </w:rPr>
        <w:t>R1-2408449</w:t>
      </w:r>
      <w:r w:rsidRPr="00BC1A66">
        <w:rPr>
          <w:rFonts w:eastAsiaTheme="minorEastAsia"/>
          <w:bCs/>
          <w:lang w:val="en-GB" w:eastAsia="zh-CN"/>
        </w:rPr>
        <w:tab/>
        <w:t>Draft CR on alignment of high layer parameter for PUR (Rel-17 mirror)</w:t>
      </w:r>
      <w:r w:rsidRPr="00BC1A66">
        <w:rPr>
          <w:rFonts w:eastAsiaTheme="minorEastAsia"/>
          <w:bCs/>
          <w:lang w:val="en-GB" w:eastAsia="zh-CN"/>
        </w:rPr>
        <w:tab/>
        <w:t>Apple</w:t>
      </w:r>
    </w:p>
    <w:p w14:paraId="4D930F8D" w14:textId="204EEADB" w:rsidR="00857F01" w:rsidRPr="000C1770" w:rsidRDefault="00BC1A66" w:rsidP="00BC1A66">
      <w:pPr>
        <w:pStyle w:val="BodyText"/>
        <w:numPr>
          <w:ilvl w:val="0"/>
          <w:numId w:val="9"/>
        </w:numPr>
        <w:snapToGrid w:val="0"/>
        <w:spacing w:before="120" w:line="268" w:lineRule="auto"/>
        <w:contextualSpacing/>
        <w:rPr>
          <w:rFonts w:eastAsiaTheme="minorEastAsia"/>
          <w:bCs/>
          <w:lang w:val="en-GB" w:eastAsia="zh-CN"/>
        </w:rPr>
      </w:pPr>
      <w:r w:rsidRPr="00BC1A66">
        <w:rPr>
          <w:rFonts w:eastAsiaTheme="minorEastAsia"/>
          <w:bCs/>
          <w:lang w:val="en-GB" w:eastAsia="zh-CN"/>
        </w:rPr>
        <w:t>R1-2408450</w:t>
      </w:r>
      <w:r w:rsidRPr="00BC1A66">
        <w:rPr>
          <w:rFonts w:eastAsiaTheme="minorEastAsia"/>
          <w:bCs/>
          <w:lang w:val="en-GB" w:eastAsia="zh-CN"/>
        </w:rPr>
        <w:tab/>
        <w:t>Draft CR on alignment of high layer parameter for PUR (Rel-18 mirror)</w:t>
      </w:r>
      <w:r w:rsidRPr="00BC1A66">
        <w:rPr>
          <w:rFonts w:eastAsiaTheme="minorEastAsia"/>
          <w:bCs/>
          <w:lang w:val="en-GB" w:eastAsia="zh-CN"/>
        </w:rPr>
        <w:tab/>
        <w:t>Apple</w:t>
      </w:r>
      <w:r w:rsidR="004F636B" w:rsidRPr="00BC1A66">
        <w:rPr>
          <w:rFonts w:eastAsiaTheme="minorEastAsia"/>
          <w:lang w:eastAsia="zh-CN"/>
        </w:rPr>
        <w:t xml:space="preserve"> </w:t>
      </w:r>
    </w:p>
    <w:p w14:paraId="02E13F7D" w14:textId="77777777" w:rsidR="000C1770" w:rsidRPr="00BC1A66" w:rsidRDefault="000C1770" w:rsidP="000C1770">
      <w:pPr>
        <w:pStyle w:val="BodyText"/>
        <w:tabs>
          <w:tab w:val="left" w:pos="420"/>
        </w:tabs>
        <w:snapToGrid w:val="0"/>
        <w:spacing w:before="120" w:line="268" w:lineRule="auto"/>
        <w:ind w:left="420"/>
        <w:contextualSpacing/>
        <w:rPr>
          <w:rFonts w:eastAsiaTheme="minorEastAsia"/>
          <w:bCs/>
          <w:lang w:val="en-GB" w:eastAsia="zh-CN"/>
        </w:rPr>
      </w:pPr>
    </w:p>
    <w:p w14:paraId="1DC86C0B" w14:textId="2543BE8E" w:rsidR="00857F01" w:rsidRDefault="004F636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Appendix</w:t>
      </w:r>
      <w:r>
        <w:rPr>
          <w:rFonts w:ascii="Arial" w:eastAsia="SimSun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: </w:t>
      </w: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Draft CR in R1-240</w:t>
      </w:r>
      <w:r w:rsidR="000C1770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8448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1770" w14:paraId="22A4A34B" w14:textId="77777777" w:rsidTr="006B27DB">
        <w:tc>
          <w:tcPr>
            <w:tcW w:w="9640" w:type="dxa"/>
            <w:gridSpan w:val="11"/>
          </w:tcPr>
          <w:p w14:paraId="2ABFFEF4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222EA251" w14:textId="77777777" w:rsidTr="006B2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9471E" w14:textId="77777777" w:rsidR="000C1770" w:rsidRDefault="000C1770" w:rsidP="006B27DB">
            <w:pPr>
              <w:pStyle w:val="CRCoverPage"/>
              <w:tabs>
                <w:tab w:val="right" w:pos="1759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A1FB1" w14:textId="77777777" w:rsidR="000C1770" w:rsidRDefault="000C1770" w:rsidP="006B27DB">
            <w:pPr>
              <w:pStyle w:val="CRCoverPage"/>
              <w:spacing w:before="12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Pr="0001601D">
              <w:rPr>
                <w:lang w:val="en-US" w:eastAsia="zh-CN"/>
              </w:rPr>
              <w:t xml:space="preserve">Draft CR on alignment </w:t>
            </w:r>
            <w:r>
              <w:rPr>
                <w:lang w:val="en-US" w:eastAsia="zh-CN"/>
              </w:rPr>
              <w:t>of higher layer parameter for PUR</w:t>
            </w:r>
          </w:p>
        </w:tc>
      </w:tr>
      <w:tr w:rsidR="000C1770" w14:paraId="72EF1912" w14:textId="77777777" w:rsidTr="006B27DB">
        <w:tc>
          <w:tcPr>
            <w:tcW w:w="1843" w:type="dxa"/>
            <w:tcBorders>
              <w:left w:val="single" w:sz="4" w:space="0" w:color="auto"/>
            </w:tcBorders>
          </w:tcPr>
          <w:p w14:paraId="7215CF2B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9AB58" w14:textId="77777777" w:rsidR="000C1770" w:rsidRPr="00FC63AF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0EBDF511" w14:textId="77777777" w:rsidTr="006B27DB">
        <w:tc>
          <w:tcPr>
            <w:tcW w:w="1843" w:type="dxa"/>
            <w:tcBorders>
              <w:left w:val="single" w:sz="4" w:space="0" w:color="auto"/>
            </w:tcBorders>
          </w:tcPr>
          <w:p w14:paraId="59A1BA07" w14:textId="77777777" w:rsidR="000C1770" w:rsidRDefault="000C1770" w:rsidP="006B27DB">
            <w:pPr>
              <w:pStyle w:val="CRCoverPage"/>
              <w:tabs>
                <w:tab w:val="right" w:pos="1759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A8D5D" w14:textId="77777777" w:rsidR="000C1770" w:rsidRDefault="000C1770" w:rsidP="006B27DB">
            <w:pPr>
              <w:pStyle w:val="CRCoverPage"/>
              <w:spacing w:before="120" w:after="0"/>
              <w:rPr>
                <w:lang w:eastAsia="zh-CN"/>
              </w:rPr>
            </w:pPr>
            <w:r>
              <w:t xml:space="preserve"> Apple</w:t>
            </w:r>
          </w:p>
        </w:tc>
      </w:tr>
      <w:tr w:rsidR="000C1770" w14:paraId="66DB9406" w14:textId="77777777" w:rsidTr="006B27DB">
        <w:tc>
          <w:tcPr>
            <w:tcW w:w="1843" w:type="dxa"/>
            <w:tcBorders>
              <w:left w:val="single" w:sz="4" w:space="0" w:color="auto"/>
            </w:tcBorders>
          </w:tcPr>
          <w:p w14:paraId="286F3D35" w14:textId="77777777" w:rsidR="000C1770" w:rsidRDefault="000C1770" w:rsidP="006B27DB">
            <w:pPr>
              <w:pStyle w:val="CRCoverPage"/>
              <w:tabs>
                <w:tab w:val="right" w:pos="1759"/>
              </w:tabs>
              <w:spacing w:before="120"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BDE4A" w14:textId="77777777" w:rsidR="000C1770" w:rsidRDefault="000C1770" w:rsidP="006B27DB">
            <w:pPr>
              <w:pStyle w:val="CRCoverPage"/>
              <w:spacing w:before="120" w:after="0"/>
            </w:pPr>
            <w:r>
              <w:t xml:space="preserve"> R</w:t>
            </w:r>
            <w:r w:rsidRPr="00E10E15">
              <w:rPr>
                <w:rFonts w:hint="eastAsia"/>
              </w:rPr>
              <w:t>AN1</w:t>
            </w:r>
          </w:p>
        </w:tc>
      </w:tr>
      <w:tr w:rsidR="000C1770" w14:paraId="55F76DEA" w14:textId="77777777" w:rsidTr="006B27DB">
        <w:tc>
          <w:tcPr>
            <w:tcW w:w="1843" w:type="dxa"/>
            <w:tcBorders>
              <w:left w:val="single" w:sz="4" w:space="0" w:color="auto"/>
            </w:tcBorders>
          </w:tcPr>
          <w:p w14:paraId="10CA8D8A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49510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739F03F7" w14:textId="77777777" w:rsidTr="006B27DB">
        <w:tc>
          <w:tcPr>
            <w:tcW w:w="1843" w:type="dxa"/>
            <w:tcBorders>
              <w:left w:val="single" w:sz="4" w:space="0" w:color="auto"/>
            </w:tcBorders>
          </w:tcPr>
          <w:p w14:paraId="10408174" w14:textId="77777777" w:rsidR="000C1770" w:rsidRDefault="000C1770" w:rsidP="006B27DB">
            <w:pPr>
              <w:pStyle w:val="CRCoverPage"/>
              <w:tabs>
                <w:tab w:val="right" w:pos="1759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2F1A5" w14:textId="77777777" w:rsidR="000C1770" w:rsidRDefault="000C1770" w:rsidP="006B27DB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575C6F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D0AC1" w14:textId="77777777" w:rsidR="000C1770" w:rsidRDefault="000C1770" w:rsidP="006B27DB">
            <w:pPr>
              <w:pStyle w:val="CRCoverPage"/>
              <w:spacing w:before="120"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C25059" w14:textId="77777777" w:rsidR="000C1770" w:rsidRDefault="000C1770" w:rsidP="006B27DB">
            <w:pPr>
              <w:pStyle w:val="CRCoverPage"/>
              <w:spacing w:before="120"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560D" w14:textId="77777777" w:rsidR="000C1770" w:rsidRPr="00EA66F5" w:rsidRDefault="00000000" w:rsidP="006B27DB">
            <w:pPr>
              <w:pStyle w:val="CRCoverPage"/>
              <w:spacing w:before="120"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0C1770" w:rsidRPr="00EA66F5">
                <w:t>20</w:t>
              </w:r>
              <w:r w:rsidR="000C1770" w:rsidRPr="00EA66F5">
                <w:rPr>
                  <w:rFonts w:hint="eastAsia"/>
                  <w:lang w:val="en-US" w:eastAsia="zh-CN"/>
                </w:rPr>
                <w:t>24</w:t>
              </w:r>
              <w:r w:rsidR="000C1770" w:rsidRPr="00EA66F5">
                <w:t>-</w:t>
              </w:r>
              <w:r w:rsidR="000C1770">
                <w:rPr>
                  <w:lang w:val="en-US" w:eastAsia="zh-CN"/>
                </w:rPr>
                <w:t>10</w:t>
              </w:r>
              <w:r w:rsidR="000C1770" w:rsidRPr="00EA66F5">
                <w:t>-</w:t>
              </w:r>
            </w:fldSimple>
            <w:r w:rsidR="000C1770" w:rsidRPr="00EA66F5">
              <w:rPr>
                <w:lang w:val="en-US" w:eastAsia="zh-CN"/>
              </w:rPr>
              <w:t>0</w:t>
            </w:r>
            <w:r w:rsidR="000C1770">
              <w:rPr>
                <w:lang w:val="en-US" w:eastAsia="zh-CN"/>
              </w:rPr>
              <w:t>1</w:t>
            </w:r>
          </w:p>
        </w:tc>
      </w:tr>
      <w:tr w:rsidR="000C1770" w14:paraId="1C9E02B8" w14:textId="77777777" w:rsidTr="006B27DB">
        <w:tc>
          <w:tcPr>
            <w:tcW w:w="1843" w:type="dxa"/>
            <w:tcBorders>
              <w:left w:val="single" w:sz="4" w:space="0" w:color="auto"/>
            </w:tcBorders>
          </w:tcPr>
          <w:p w14:paraId="3668135E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BC18F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D5E92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1D5CA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37C8E" w14:textId="77777777" w:rsidR="000C1770" w:rsidRPr="00EA66F5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68E78020" w14:textId="77777777" w:rsidTr="006B2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B09FB" w14:textId="77777777" w:rsidR="000C1770" w:rsidRDefault="000C1770" w:rsidP="006B27DB">
            <w:pPr>
              <w:pStyle w:val="CRCoverPage"/>
              <w:tabs>
                <w:tab w:val="right" w:pos="1759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AEAC8" w14:textId="77777777" w:rsidR="000C1770" w:rsidRDefault="000C1770" w:rsidP="006B27DB">
            <w:pPr>
              <w:pStyle w:val="CRCoverPage"/>
              <w:spacing w:before="120"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 </w:t>
            </w:r>
            <w:r w:rsidRPr="000B1D3D"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ADB33B" w14:textId="77777777" w:rsidR="000C1770" w:rsidRDefault="000C1770" w:rsidP="006B27DB">
            <w:pPr>
              <w:pStyle w:val="CRCoverPage"/>
              <w:spacing w:before="120"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1973A" w14:textId="77777777" w:rsidR="000C1770" w:rsidRDefault="000C1770" w:rsidP="006B27DB">
            <w:pPr>
              <w:pStyle w:val="CRCoverPage"/>
              <w:spacing w:before="120"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38022" w14:textId="77777777" w:rsidR="000C1770" w:rsidRPr="00EA66F5" w:rsidRDefault="00000000" w:rsidP="006B27DB">
            <w:pPr>
              <w:pStyle w:val="CRCoverPage"/>
              <w:spacing w:before="120"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0C1770" w:rsidRPr="00EA66F5">
                <w:t>Rel-1</w:t>
              </w:r>
            </w:fldSimple>
            <w:r w:rsidR="000C1770">
              <w:rPr>
                <w:lang w:val="en-US" w:eastAsia="zh-CN"/>
              </w:rPr>
              <w:t>6</w:t>
            </w:r>
          </w:p>
        </w:tc>
      </w:tr>
      <w:tr w:rsidR="000C1770" w14:paraId="1C1744F8" w14:textId="77777777" w:rsidTr="006B2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B3B6C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35202" w14:textId="77777777" w:rsidR="000C1770" w:rsidRDefault="000C1770" w:rsidP="006B27DB">
            <w:pPr>
              <w:pStyle w:val="CRCoverPage"/>
              <w:spacing w:before="120"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BE0447" w14:textId="77777777" w:rsidR="000C1770" w:rsidRDefault="000C1770" w:rsidP="006B27DB">
            <w:pPr>
              <w:pStyle w:val="CRCoverPage"/>
              <w:spacing w:before="12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</w:rPr>
                <w:t>TR 21.90</w:t>
              </w:r>
              <w:r>
                <w:rPr>
                  <w:rStyle w:val="Hyperlink"/>
                  <w:rFonts w:hint="eastAsia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6BA56" w14:textId="77777777" w:rsidR="000C1770" w:rsidRDefault="000C1770" w:rsidP="006B27DB">
            <w:pPr>
              <w:pStyle w:val="CRCoverPage"/>
              <w:tabs>
                <w:tab w:val="left" w:pos="950"/>
              </w:tabs>
              <w:spacing w:before="120"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C1770" w14:paraId="057AE3A4" w14:textId="77777777" w:rsidTr="006B27DB">
        <w:tc>
          <w:tcPr>
            <w:tcW w:w="1843" w:type="dxa"/>
          </w:tcPr>
          <w:p w14:paraId="43BD9BC3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D4E1F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:rsidRPr="00476F09" w14:paraId="44527C72" w14:textId="77777777" w:rsidTr="006B27DB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BBF07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C4F13" w14:textId="77777777" w:rsidR="000C1770" w:rsidRPr="00C13FAF" w:rsidRDefault="000C1770" w:rsidP="006B27DB">
            <w:pPr>
              <w:pStyle w:val="CRCoverPage"/>
              <w:spacing w:before="120" w:afterLines="50"/>
              <w:jc w:val="both"/>
              <w:rPr>
                <w:lang w:eastAsia="zh-CN"/>
              </w:rPr>
            </w:pPr>
            <w:r>
              <w:rPr>
                <w:rFonts w:ascii="Times New Roman" w:eastAsia="SimSun" w:hAnsi="Times New Roman"/>
                <w:iCs/>
                <w:lang w:val="en-US" w:eastAsia="zh-CN"/>
              </w:rPr>
              <w:t>In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TS3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6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.21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3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,</w:t>
            </w:r>
            <w:r>
              <w:rPr>
                <w:rFonts w:ascii="Times New Roman" w:eastAsia="SimSun" w:hAnsi="Times New Roman" w:hint="eastAsia"/>
                <w:iCs/>
                <w:lang w:val="en-US" w:eastAsia="zh-CN"/>
              </w:rPr>
              <w:t xml:space="preserve">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the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higher layer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parameter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s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proofErr w:type="spell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pur</w:t>
            </w:r>
            <w:proofErr w:type="spellEnd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MPDCCH-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SS-w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indow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proofErr w:type="gram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duration</w:t>
            </w:r>
            <w:r w:rsidRPr="00302C32"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lang w:eastAsia="zh-CN"/>
              </w:rPr>
              <w:t xml:space="preserve"> and</w:t>
            </w:r>
            <w:proofErr w:type="gramEnd"/>
            <w:r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proofErr w:type="spellStart"/>
            <w:r w:rsidRPr="00E25D0E">
              <w:rPr>
                <w:rFonts w:ascii="Times New Roman" w:eastAsia="SimSun" w:hAnsi="Times New Roman"/>
                <w:i/>
                <w:iCs/>
                <w:lang w:eastAsia="zh-CN"/>
              </w:rPr>
              <w:t>pur</w:t>
            </w:r>
            <w:proofErr w:type="spellEnd"/>
            <w:r w:rsidRPr="00E25D0E">
              <w:rPr>
                <w:rFonts w:ascii="Times New Roman" w:eastAsia="SimSun" w:hAnsi="Times New Roman"/>
                <w:i/>
                <w:iCs/>
                <w:lang w:eastAsia="zh-CN"/>
              </w:rPr>
              <w:t>-SS-window-duration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are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used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respectively for MPDCCH and NPDCCH search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lastRenderedPageBreak/>
              <w:t>space window duration in PUR. However, such higher layer parameters are not defined in RAN2 spec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 In RAN2 spec. TS36.331 and TS36.321, the parameter </w:t>
            </w:r>
            <w:proofErr w:type="spellStart"/>
            <w:r w:rsidRPr="000B1D3D">
              <w:rPr>
                <w:rFonts w:ascii="Times New Roman" w:eastAsia="SimSun" w:hAnsi="Times New Roman"/>
                <w:i/>
                <w:lang w:val="en-US" w:eastAsia="zh-CN"/>
              </w:rPr>
              <w:t>pur-ResponseWindowTimer</w:t>
            </w:r>
            <w:proofErr w:type="spellEnd"/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 is used for MPDCCH and NPDCCH search space window duration. </w:t>
            </w:r>
          </w:p>
        </w:tc>
      </w:tr>
      <w:tr w:rsidR="000C1770" w14:paraId="363295C0" w14:textId="77777777" w:rsidTr="006B27DB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CF483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D09EC" w14:textId="77777777" w:rsidR="000C1770" w:rsidRPr="00C13FAF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2A15307E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7B9B2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BBE6D" w14:textId="77777777" w:rsidR="000C1770" w:rsidRPr="00C13FAF" w:rsidRDefault="000C1770" w:rsidP="006B27DB">
            <w:pPr>
              <w:pStyle w:val="CRCoverPage"/>
              <w:spacing w:before="120" w:after="0"/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iCs/>
                <w:lang w:val="en-US" w:eastAsia="zh-CN"/>
              </w:rPr>
              <w:t>Replace higher layer parameters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pur</w:t>
            </w:r>
            <w:proofErr w:type="spellEnd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MPDCCH-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SS-w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indow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proofErr w:type="gram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duration</w:t>
            </w:r>
            <w:r w:rsidRPr="00302C32"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lang w:eastAsia="zh-CN"/>
              </w:rPr>
              <w:t xml:space="preserve"> and</w:t>
            </w:r>
            <w:proofErr w:type="gramEnd"/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proofErr w:type="spellStart"/>
            <w:r w:rsidRPr="00E25D0E">
              <w:rPr>
                <w:rFonts w:ascii="Times New Roman" w:eastAsia="SimSun" w:hAnsi="Times New Roman" w:hint="eastAsia"/>
                <w:i/>
                <w:iCs/>
                <w:lang w:eastAsia="zh-CN"/>
              </w:rPr>
              <w:t>pur</w:t>
            </w:r>
            <w:proofErr w:type="spellEnd"/>
            <w:r w:rsidRPr="00E25D0E">
              <w:rPr>
                <w:rFonts w:ascii="Times New Roman" w:eastAsia="SimSun" w:hAnsi="Times New Roman" w:hint="eastAsia"/>
                <w:i/>
                <w:iCs/>
                <w:lang w:eastAsia="zh-CN"/>
              </w:rPr>
              <w:t>-SS-w</w:t>
            </w:r>
            <w:r w:rsidRPr="00E25D0E">
              <w:rPr>
                <w:rFonts w:ascii="Times New Roman" w:eastAsia="SimSun" w:hAnsi="Times New Roman"/>
                <w:i/>
                <w:iCs/>
                <w:lang w:eastAsia="zh-CN"/>
              </w:rPr>
              <w:t>indow</w:t>
            </w:r>
            <w:r w:rsidRPr="00E25D0E">
              <w:rPr>
                <w:rFonts w:ascii="Times New Roman" w:eastAsia="SimSun" w:hAnsi="Times New Roman" w:hint="eastAsia"/>
                <w:i/>
                <w:iCs/>
                <w:lang w:eastAsia="zh-CN"/>
              </w:rPr>
              <w:t>-duration</w:t>
            </w:r>
            <w:r w:rsidRPr="00E25D0E">
              <w:rPr>
                <w:rFonts w:ascii="Times New Roman" w:eastAsia="SimSun" w:hAnsi="Times New Roman"/>
                <w:lang w:val="en-US" w:eastAsia="zh-CN"/>
              </w:rPr>
              <w:t xml:space="preserve"> by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</w:t>
            </w:r>
            <w:proofErr w:type="spellStart"/>
            <w:r w:rsidRPr="000B1D3D">
              <w:rPr>
                <w:rFonts w:ascii="Times New Roman" w:eastAsia="SimSun" w:hAnsi="Times New Roman"/>
                <w:i/>
                <w:lang w:val="en-US" w:eastAsia="zh-CN"/>
              </w:rPr>
              <w:t>pur-ResponseWindowTimer</w:t>
            </w:r>
            <w:proofErr w:type="spellEnd"/>
            <w:r>
              <w:rPr>
                <w:rFonts w:ascii="Times New Roman" w:eastAsia="SimSun" w:hAnsi="Times New Roman"/>
                <w:i/>
                <w:iCs/>
                <w:lang w:val="en-US" w:eastAsia="zh-CN"/>
              </w:rPr>
              <w:t xml:space="preserve">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to align with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RAN2 spec.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TS3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6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331 and TS36.321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</w:t>
            </w:r>
          </w:p>
        </w:tc>
      </w:tr>
      <w:tr w:rsidR="000C1770" w14:paraId="2BFA1968" w14:textId="77777777" w:rsidTr="006B27DB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223E6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7E507" w14:textId="77777777" w:rsidR="000C1770" w:rsidRPr="00C13FAF" w:rsidRDefault="000C1770" w:rsidP="006B27DB">
            <w:pPr>
              <w:pStyle w:val="CRCoverPage"/>
              <w:spacing w:before="120" w:after="0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0C1770" w14:paraId="4B26B5FD" w14:textId="77777777" w:rsidTr="006B2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D78C8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F6DDD" w14:textId="77777777" w:rsidR="000C1770" w:rsidRPr="00C13FAF" w:rsidRDefault="000C1770" w:rsidP="006B27DB">
            <w:pPr>
              <w:pStyle w:val="CRCoverPage"/>
              <w:spacing w:before="120" w:after="0"/>
              <w:rPr>
                <w:rFonts w:ascii="Times New Roman" w:hAnsi="Times New Roman"/>
                <w:lang w:val="en-US" w:eastAsia="zh-CN"/>
              </w:rPr>
            </w:pPr>
            <w:r w:rsidRPr="000B1D3D">
              <w:rPr>
                <w:rFonts w:ascii="Times New Roman" w:eastAsia="SimSun" w:hAnsi="Times New Roman"/>
                <w:iCs/>
                <w:lang w:val="en-US" w:eastAsia="zh-CN"/>
              </w:rPr>
              <w:t>Misalignment between RAN1 and RAN2 spec.</w:t>
            </w:r>
          </w:p>
        </w:tc>
      </w:tr>
      <w:tr w:rsidR="000C1770" w14:paraId="519F9EE0" w14:textId="77777777" w:rsidTr="006B27DB">
        <w:tc>
          <w:tcPr>
            <w:tcW w:w="2694" w:type="dxa"/>
            <w:gridSpan w:val="2"/>
          </w:tcPr>
          <w:p w14:paraId="27208ABF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78114" w14:textId="77777777" w:rsidR="000C1770" w:rsidRPr="00C13FAF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1268C359" w14:textId="77777777" w:rsidTr="006B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EE392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D3CF8" w14:textId="77777777" w:rsidR="000C1770" w:rsidRPr="00F13083" w:rsidRDefault="000C1770" w:rsidP="006B27DB">
            <w:pPr>
              <w:pStyle w:val="CRCoverPage"/>
              <w:spacing w:before="120" w:after="0"/>
              <w:rPr>
                <w:rFonts w:ascii="Times New Roman" w:hAnsi="Times New Roman"/>
                <w:lang w:val="en-US" w:eastAsia="zh-CN"/>
              </w:rPr>
            </w:pPr>
            <w:r w:rsidRPr="00F13083">
              <w:rPr>
                <w:rFonts w:ascii="Times New Roman" w:hAnsi="Times New Roman"/>
                <w:lang w:val="en-US" w:eastAsia="zh-CN"/>
              </w:rPr>
              <w:t>9.1.5 and 16.6</w:t>
            </w:r>
          </w:p>
        </w:tc>
      </w:tr>
      <w:tr w:rsidR="000C1770" w14:paraId="00946135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AEB39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C4E6" w14:textId="77777777" w:rsidR="000C1770" w:rsidRDefault="000C1770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0C1770" w14:paraId="70A48387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E3D4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E10FC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E7819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A24E25" w14:textId="77777777" w:rsidR="000C1770" w:rsidRDefault="000C1770" w:rsidP="006B27DB">
            <w:pPr>
              <w:pStyle w:val="CRCoverPage"/>
              <w:tabs>
                <w:tab w:val="right" w:pos="2893"/>
              </w:tabs>
              <w:spacing w:before="120"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9CACF9" w14:textId="77777777" w:rsidR="000C1770" w:rsidRDefault="000C1770" w:rsidP="006B27DB">
            <w:pPr>
              <w:pStyle w:val="CRCoverPage"/>
              <w:spacing w:before="120" w:after="0"/>
              <w:ind w:left="99"/>
            </w:pPr>
          </w:p>
        </w:tc>
      </w:tr>
      <w:tr w:rsidR="000C1770" w14:paraId="56310E33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6BF49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54D48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27D13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A52B66" w14:textId="77777777" w:rsidR="000C1770" w:rsidRDefault="000C1770" w:rsidP="006B27DB">
            <w:pPr>
              <w:pStyle w:val="CRCoverPage"/>
              <w:tabs>
                <w:tab w:val="right" w:pos="2893"/>
              </w:tabs>
              <w:spacing w:before="120"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EDEAB" w14:textId="77777777" w:rsidR="000C1770" w:rsidRDefault="000C1770" w:rsidP="006B27DB">
            <w:pPr>
              <w:pStyle w:val="CRCoverPage"/>
              <w:spacing w:before="120" w:after="0"/>
              <w:ind w:left="99"/>
            </w:pPr>
            <w:r>
              <w:t xml:space="preserve">TS/TR ... CR ... </w:t>
            </w:r>
          </w:p>
        </w:tc>
      </w:tr>
      <w:tr w:rsidR="000C1770" w14:paraId="312F22AA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AB0B1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93AEF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6CB5A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23FE15" w14:textId="77777777" w:rsidR="000C1770" w:rsidRDefault="000C1770" w:rsidP="006B27DB">
            <w:pPr>
              <w:pStyle w:val="CRCoverPage"/>
              <w:spacing w:before="120"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742EB" w14:textId="77777777" w:rsidR="000C1770" w:rsidRDefault="000C1770" w:rsidP="006B27DB">
            <w:pPr>
              <w:pStyle w:val="CRCoverPage"/>
              <w:spacing w:before="120" w:after="0"/>
              <w:ind w:left="99"/>
            </w:pPr>
            <w:r>
              <w:t xml:space="preserve">TS/TR ... CR ... </w:t>
            </w:r>
          </w:p>
        </w:tc>
      </w:tr>
      <w:tr w:rsidR="000C1770" w14:paraId="783A5AC0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9FCF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CB00C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AB31F" w14:textId="77777777" w:rsidR="000C1770" w:rsidRDefault="000C1770" w:rsidP="006B27DB">
            <w:pPr>
              <w:pStyle w:val="CRCoverPage"/>
              <w:spacing w:before="120"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A6825A" w14:textId="77777777" w:rsidR="000C1770" w:rsidRDefault="000C1770" w:rsidP="006B27DB">
            <w:pPr>
              <w:pStyle w:val="CRCoverPage"/>
              <w:spacing w:before="120"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3AB95" w14:textId="77777777" w:rsidR="000C1770" w:rsidRDefault="000C1770" w:rsidP="006B27DB">
            <w:pPr>
              <w:pStyle w:val="CRCoverPage"/>
              <w:spacing w:before="120" w:after="0"/>
              <w:ind w:left="99"/>
            </w:pPr>
            <w:r>
              <w:t xml:space="preserve">TS/TR ... CR ... </w:t>
            </w:r>
          </w:p>
        </w:tc>
      </w:tr>
      <w:tr w:rsidR="000C1770" w14:paraId="2AB421D4" w14:textId="77777777" w:rsidTr="006B2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87FF8" w14:textId="77777777" w:rsidR="000C1770" w:rsidRDefault="000C1770" w:rsidP="006B27DB">
            <w:pPr>
              <w:pStyle w:val="CRCoverPage"/>
              <w:spacing w:before="120"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22F79" w14:textId="77777777" w:rsidR="000C1770" w:rsidRDefault="000C1770" w:rsidP="006B27DB">
            <w:pPr>
              <w:pStyle w:val="CRCoverPage"/>
              <w:spacing w:before="120" w:after="0"/>
            </w:pPr>
          </w:p>
        </w:tc>
      </w:tr>
      <w:tr w:rsidR="000C1770" w14:paraId="5F1C7916" w14:textId="77777777" w:rsidTr="006B2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298EE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1D746" w14:textId="77777777" w:rsidR="000C1770" w:rsidRDefault="000C1770" w:rsidP="006B27DB">
            <w:pPr>
              <w:pStyle w:val="CRCoverPage"/>
              <w:spacing w:before="120"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</w:p>
        </w:tc>
      </w:tr>
      <w:tr w:rsidR="000C1770" w14:paraId="0200E167" w14:textId="77777777" w:rsidTr="006B2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E26F8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09DA19" w14:textId="77777777" w:rsidR="000C1770" w:rsidRDefault="000C1770" w:rsidP="006B27DB">
            <w:pPr>
              <w:pStyle w:val="CRCoverPage"/>
              <w:spacing w:before="120" w:after="0"/>
              <w:ind w:left="100"/>
              <w:rPr>
                <w:sz w:val="8"/>
                <w:szCs w:val="8"/>
              </w:rPr>
            </w:pPr>
          </w:p>
        </w:tc>
      </w:tr>
      <w:tr w:rsidR="000C1770" w14:paraId="2CABA60B" w14:textId="77777777" w:rsidTr="006B2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3EA9B" w14:textId="77777777" w:rsidR="000C1770" w:rsidRDefault="000C1770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C335F" w14:textId="77777777" w:rsidR="000C1770" w:rsidRDefault="000C1770" w:rsidP="006B27DB">
            <w:pPr>
              <w:pStyle w:val="CRCoverPage"/>
              <w:spacing w:before="120" w:after="0"/>
              <w:ind w:left="100"/>
            </w:pPr>
          </w:p>
        </w:tc>
      </w:tr>
    </w:tbl>
    <w:p w14:paraId="454F44E9" w14:textId="77777777" w:rsidR="000C1770" w:rsidRPr="000C1770" w:rsidRDefault="000C1770" w:rsidP="000C1770">
      <w:pPr>
        <w:pStyle w:val="BodyText"/>
        <w:spacing w:before="120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F01" w14:paraId="08F52DCE" w14:textId="77777777">
        <w:tc>
          <w:tcPr>
            <w:tcW w:w="9631" w:type="dxa"/>
          </w:tcPr>
          <w:p w14:paraId="37AE9636" w14:textId="6C80978C" w:rsidR="000C1770" w:rsidRPr="00730023" w:rsidRDefault="000C1770" w:rsidP="000C1770">
            <w:pPr>
              <w:pStyle w:val="Heading2"/>
              <w:spacing w:before="120"/>
            </w:pPr>
            <w:r w:rsidRPr="00730023">
              <w:t>9.1.5</w:t>
            </w:r>
            <w:r w:rsidRPr="00730023">
              <w:tab/>
              <w:t>MPDCCH assignment procedure</w:t>
            </w:r>
          </w:p>
          <w:p w14:paraId="3FC554A2" w14:textId="77777777" w:rsidR="000C1770" w:rsidRPr="00302C32" w:rsidRDefault="000C1770" w:rsidP="000C1770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104C9B7A" w14:textId="77777777" w:rsidR="000C1770" w:rsidRPr="00730023" w:rsidRDefault="000C1770" w:rsidP="000C1770">
            <w:pPr>
              <w:spacing w:before="120"/>
            </w:pPr>
            <w:r w:rsidRPr="00730023">
              <w:t xml:space="preserve">If the UE has initiated a PUSCH transmission using preconfigured uplink resource ending in subframe </w:t>
            </w:r>
            <w:r w:rsidRPr="00730023">
              <w:rPr>
                <w:i/>
              </w:rPr>
              <w:t>n</w:t>
            </w:r>
            <w:r w:rsidRPr="00730023">
              <w:t xml:space="preserve">, the UE shall monitor the MPDCCH UE-specific search space </w:t>
            </w:r>
            <w:r w:rsidRPr="00730023">
              <w:rPr>
                <w:rFonts w:ascii="Times" w:eastAsia="Batang" w:hAnsi="Times"/>
                <w:lang w:eastAsia="x-none"/>
              </w:rPr>
              <w:t xml:space="preserve">in a search space window starting in subframe </w:t>
            </w:r>
            <w:r w:rsidRPr="00730023">
              <w:rPr>
                <w:i/>
              </w:rPr>
              <w:t>n+4</w:t>
            </w:r>
            <w:r w:rsidRPr="00730023">
              <w:rPr>
                <w:rFonts w:eastAsia="SimSun"/>
                <w:i/>
                <w:lang w:eastAsia="zh-CN"/>
              </w:rPr>
              <w:t>+K</w:t>
            </w:r>
            <w:r w:rsidRPr="00730023">
              <w:rPr>
                <w:rFonts w:eastAsia="SimSun"/>
                <w:iCs/>
                <w:vertAlign w:val="subscript"/>
                <w:lang w:eastAsia="zh-CN"/>
              </w:rPr>
              <w:t>mac</w:t>
            </w:r>
            <w:r w:rsidRPr="00730023">
              <w:t xml:space="preserve"> </w:t>
            </w:r>
            <w:r w:rsidRPr="00730023">
              <w:rPr>
                <w:rFonts w:ascii="Times" w:eastAsia="Batang" w:hAnsi="Times"/>
                <w:lang w:eastAsia="x-none"/>
              </w:rPr>
              <w:t xml:space="preserve">with duration given by higher layer parameter </w:t>
            </w:r>
            <w:ins w:id="60" w:author="Chunxuan Ye" w:date="2024-09-20T20:12:00Z">
              <w:r w:rsidRPr="00302C32">
                <w:rPr>
                  <w:i/>
                  <w:noProof/>
                  <w:lang w:eastAsia="zh-CN"/>
                </w:rPr>
                <w:t>pur-ResponseWindowTimer</w:t>
              </w:r>
              <w:r w:rsidRPr="00302C32" w:rsidDel="00302C32">
                <w:rPr>
                  <w:rFonts w:hint="eastAsia"/>
                  <w:i/>
                  <w:noProof/>
                  <w:lang w:eastAsia="zh-CN"/>
                </w:rPr>
                <w:t xml:space="preserve"> </w:t>
              </w:r>
            </w:ins>
            <w:del w:id="61" w:author="Chunxuan Ye" w:date="2024-09-20T20:12:00Z">
              <w:r w:rsidRPr="00730023" w:rsidDel="00302C32">
                <w:rPr>
                  <w:rFonts w:hint="eastAsia"/>
                  <w:i/>
                  <w:noProof/>
                  <w:lang w:eastAsia="zh-CN"/>
                </w:rPr>
                <w:delText>pur-</w:delText>
              </w:r>
              <w:r w:rsidRPr="00730023" w:rsidDel="00302C32">
                <w:rPr>
                  <w:i/>
                  <w:noProof/>
                  <w:lang w:eastAsia="zh-CN"/>
                </w:rPr>
                <w:delText>MPDCCH-</w:delText>
              </w:r>
              <w:r w:rsidRPr="00730023" w:rsidDel="00302C32">
                <w:rPr>
                  <w:rFonts w:hint="eastAsia"/>
                  <w:i/>
                  <w:noProof/>
                  <w:lang w:eastAsia="zh-CN"/>
                </w:rPr>
                <w:delText>SS-w</w:delText>
              </w:r>
              <w:r w:rsidRPr="00730023" w:rsidDel="00302C32">
                <w:rPr>
                  <w:i/>
                  <w:noProof/>
                </w:rPr>
                <w:delText>indow</w:delText>
              </w:r>
              <w:r w:rsidRPr="00730023" w:rsidDel="00302C32">
                <w:rPr>
                  <w:rFonts w:hint="eastAsia"/>
                  <w:i/>
                  <w:noProof/>
                  <w:lang w:eastAsia="zh-CN"/>
                </w:rPr>
                <w:delText>-duration</w:delText>
              </w:r>
              <w:r w:rsidRPr="00730023" w:rsidDel="00302C32">
                <w:delText xml:space="preserve"> </w:delText>
              </w:r>
            </w:del>
            <w:r w:rsidRPr="00730023">
              <w:t xml:space="preserve">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mac</m:t>
                  </m:r>
                </m:sub>
              </m:sSub>
            </m:oMath>
            <w:r w:rsidRPr="00730023">
              <w:rPr>
                <w:kern w:val="2"/>
              </w:rPr>
              <w:t xml:space="preserve"> is provided by higher layer parameter </w:t>
            </w:r>
            <w:r w:rsidRPr="00730023">
              <w:rPr>
                <w:i/>
                <w:iCs/>
                <w:kern w:val="2"/>
              </w:rPr>
              <w:t>K-mac</w:t>
            </w:r>
            <w:r w:rsidRPr="00730023">
              <w:rPr>
                <w:kern w:val="2"/>
              </w:rPr>
              <w:t xml:space="preserve">, </w:t>
            </w:r>
            <w:r w:rsidRPr="00730023">
              <w:t xml:space="preserve">otherwise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mac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 w:rsidRPr="00730023">
              <w:rPr>
                <w:noProof/>
                <w:lang w:eastAsia="zh-CN"/>
              </w:rPr>
              <w:t xml:space="preserve">. </w:t>
            </w:r>
            <w:r w:rsidRPr="00730023">
              <w:t xml:space="preserve">Upon detection of a MPDCCH with DCI format 6-0A/6-0B </w:t>
            </w:r>
            <w:r w:rsidRPr="00730023">
              <w:rPr>
                <w:lang w:eastAsia="zh-CN"/>
              </w:rPr>
              <w:t>with CRC scrambled by PUR-RNTI</w:t>
            </w:r>
            <w:r w:rsidRPr="00730023">
              <w:t xml:space="preserve"> intended for the UE within the search space window and </w:t>
            </w:r>
            <w:r w:rsidRPr="00730023">
              <w:rPr>
                <w:rFonts w:eastAsia="SimSun" w:hint="eastAsia"/>
                <w:lang w:eastAsia="zh-CN"/>
              </w:rPr>
              <w:t>the</w:t>
            </w:r>
            <w:r w:rsidRPr="00730023">
              <w:rPr>
                <w:rFonts w:eastAsia="SimSun"/>
                <w:lang w:eastAsia="zh-CN"/>
              </w:rPr>
              <w:t xml:space="preserve"> corresponding DCI </w:t>
            </w:r>
            <w:r w:rsidRPr="00730023">
              <w:t xml:space="preserve">is for PUR ACK/fallback indication </w:t>
            </w:r>
            <w:r w:rsidRPr="00730023">
              <w:rPr>
                <w:rFonts w:eastAsia="SimSun"/>
              </w:rPr>
              <w:t>(as defined in [4])</w:t>
            </w:r>
            <w:r w:rsidRPr="00730023">
              <w:t>, the UE is not required to monitor the MPDCCH UE-specific search space</w:t>
            </w:r>
            <w:r w:rsidRPr="00730023">
              <w:rPr>
                <w:rFonts w:eastAsia="SimSun"/>
                <w:lang w:eastAsia="zh-CN"/>
              </w:rPr>
              <w:t xml:space="preserve"> for the remaining search space window duration.</w:t>
            </w:r>
          </w:p>
          <w:p w14:paraId="65F55BE1" w14:textId="77777777" w:rsidR="000C1770" w:rsidRPr="00DA5D26" w:rsidRDefault="000C1770" w:rsidP="000C1770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10D2A84C" w14:textId="77777777" w:rsidR="000C1770" w:rsidRPr="00E25D0E" w:rsidRDefault="000C1770" w:rsidP="000C1770">
            <w:pPr>
              <w:pStyle w:val="Heading2"/>
              <w:spacing w:before="1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8482F">
              <w:rPr>
                <w:color w:val="000000"/>
              </w:rPr>
              <w:t>6.</w:t>
            </w:r>
            <w:r>
              <w:rPr>
                <w:color w:val="000000"/>
              </w:rPr>
              <w:t>6</w:t>
            </w:r>
            <w:r w:rsidRPr="0048482F">
              <w:rPr>
                <w:color w:val="000000"/>
              </w:rPr>
              <w:tab/>
            </w:r>
            <w:r w:rsidRPr="00E25D0E">
              <w:rPr>
                <w:color w:val="000000"/>
              </w:rPr>
              <w:t>Narrowband physical downlink control channel related</w:t>
            </w:r>
          </w:p>
          <w:p w14:paraId="7C8F321D" w14:textId="77777777" w:rsidR="000C1770" w:rsidRPr="0048482F" w:rsidRDefault="000C1770" w:rsidP="000C1770">
            <w:pPr>
              <w:pStyle w:val="Heading2"/>
              <w:spacing w:before="120"/>
              <w:rPr>
                <w:color w:val="000000"/>
              </w:rPr>
            </w:pPr>
            <w:r w:rsidRPr="00E25D0E">
              <w:rPr>
                <w:color w:val="000000"/>
              </w:rPr>
              <w:t>procedures</w:t>
            </w:r>
          </w:p>
          <w:p w14:paraId="1C827FD1" w14:textId="77777777" w:rsidR="000C1770" w:rsidRPr="00DA5D26" w:rsidRDefault="000C1770" w:rsidP="000C1770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556E4360" w14:textId="77777777" w:rsidR="000C1770" w:rsidRDefault="000C1770" w:rsidP="000C1770">
            <w:pPr>
              <w:spacing w:before="120"/>
              <w:rPr>
                <w:rFonts w:eastAsia="SimSun"/>
                <w:lang w:eastAsia="zh-CN"/>
              </w:rPr>
            </w:pPr>
            <w:r>
              <w:t xml:space="preserve">If the UE has initiated a NPUSCH transmission using preconfigured uplink resource </w:t>
            </w:r>
            <w:r w:rsidRPr="001A7C01">
              <w:t xml:space="preserve">ending in subframe </w:t>
            </w:r>
            <w:r w:rsidRPr="001A7C01">
              <w:rPr>
                <w:i/>
              </w:rPr>
              <w:t>n</w:t>
            </w:r>
            <w:r>
              <w:t xml:space="preserve">, the UE shall monitor </w:t>
            </w:r>
            <w:r w:rsidRPr="001A7C01">
              <w:t>the NPDCCH UE-specific search space</w:t>
            </w:r>
            <w:r>
              <w:t xml:space="preserve"> </w:t>
            </w:r>
            <w:r w:rsidRPr="00AB1911">
              <w:rPr>
                <w:rFonts w:ascii="Times" w:eastAsia="Batang" w:hAnsi="Times"/>
                <w:lang w:eastAsia="x-none"/>
              </w:rPr>
              <w:t>in a search space window</w:t>
            </w:r>
            <w:r>
              <w:rPr>
                <w:rFonts w:ascii="Times" w:eastAsia="Batang" w:hAnsi="Times"/>
                <w:lang w:eastAsia="x-none"/>
              </w:rPr>
              <w:t xml:space="preserve"> starting in</w:t>
            </w:r>
            <w:r w:rsidRPr="00474ADA">
              <w:t xml:space="preserve"> </w:t>
            </w:r>
            <w:r w:rsidRPr="003631AE">
              <w:t>subframe</w:t>
            </w:r>
            <w:r>
              <w:rPr>
                <w:rFonts w:ascii="Times" w:eastAsia="Batang" w:hAnsi="Times"/>
                <w:lang w:eastAsia="x-none"/>
              </w:rPr>
              <w:t xml:space="preserve"> </w:t>
            </w:r>
            <w:r w:rsidRPr="003631AE">
              <w:rPr>
                <w:i/>
              </w:rPr>
              <w:t>n+</w:t>
            </w:r>
            <w:r>
              <w:rPr>
                <w:i/>
              </w:rPr>
              <w:t>4</w:t>
            </w:r>
            <w:r>
              <w:rPr>
                <w:rFonts w:eastAsia="SimSun"/>
                <w:i/>
                <w:lang w:eastAsia="zh-CN"/>
              </w:rPr>
              <w:t>+K</w:t>
            </w:r>
            <w:r w:rsidRPr="00BE4845">
              <w:rPr>
                <w:rFonts w:eastAsia="SimSun"/>
                <w:iCs/>
                <w:vertAlign w:val="subscript"/>
                <w:lang w:eastAsia="zh-CN"/>
              </w:rPr>
              <w:t>mac</w:t>
            </w:r>
            <w:r w:rsidRPr="003631AE">
              <w:t xml:space="preserve"> </w:t>
            </w:r>
            <w:r>
              <w:rPr>
                <w:rFonts w:ascii="Times" w:eastAsia="Batang" w:hAnsi="Times"/>
                <w:lang w:eastAsia="x-none"/>
              </w:rPr>
              <w:t>with duration given by higher layer parameter</w:t>
            </w:r>
            <w:ins w:id="62" w:author="Chunxuan Ye" w:date="2024-09-19T09:24:00Z">
              <w:r>
                <w:rPr>
                  <w:rFonts w:ascii="Times" w:eastAsia="Batang" w:hAnsi="Times"/>
                  <w:lang w:eastAsia="x-none"/>
                </w:rPr>
                <w:t xml:space="preserve"> </w:t>
              </w:r>
            </w:ins>
            <w:del w:id="63" w:author="Chunxuan Ye" w:date="2024-09-19T09:24:00Z">
              <w:r w:rsidDel="00E25D0E">
                <w:rPr>
                  <w:rFonts w:ascii="Times" w:eastAsia="Batang" w:hAnsi="Times"/>
                  <w:lang w:eastAsia="x-none"/>
                </w:rPr>
                <w:delText xml:space="preserve"> </w:delText>
              </w:r>
              <w:r w:rsidDel="00E25D0E">
                <w:rPr>
                  <w:rFonts w:hint="eastAsia"/>
                  <w:i/>
                  <w:noProof/>
                  <w:lang w:eastAsia="zh-CN"/>
                </w:rPr>
                <w:delText>pur-SS-w</w:delText>
              </w:r>
              <w:r w:rsidRPr="002F4F3B" w:rsidDel="00E25D0E">
                <w:rPr>
                  <w:i/>
                  <w:noProof/>
                </w:rPr>
                <w:delText>indow</w:delText>
              </w:r>
              <w:r w:rsidDel="00E25D0E">
                <w:rPr>
                  <w:rFonts w:hint="eastAsia"/>
                  <w:i/>
                  <w:noProof/>
                  <w:lang w:eastAsia="zh-CN"/>
                </w:rPr>
                <w:delText>-duration</w:delText>
              </w:r>
            </w:del>
            <w:ins w:id="64" w:author="Chunxuan Ye" w:date="2024-09-19T09:24:00Z">
              <w:r w:rsidRPr="00E25D0E">
                <w:rPr>
                  <w:i/>
                  <w:noProof/>
                  <w:lang w:eastAsia="zh-CN"/>
                </w:rPr>
                <w:t>pur-ResponseWindowTimer</w:t>
              </w:r>
            </w:ins>
            <w:r>
              <w:rPr>
                <w:noProof/>
                <w:lang w:eastAsia="zh-CN"/>
              </w:rPr>
              <w:t xml:space="preserve">. </w:t>
            </w:r>
            <w:r>
              <w:t>U</w:t>
            </w:r>
            <w:r w:rsidRPr="001A7C01">
              <w:t xml:space="preserve">pon detection of a NPDCCH with DCI format N0 </w:t>
            </w:r>
            <w:r w:rsidRPr="00644209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CRC scrambled by PUR</w:t>
            </w:r>
            <w:r w:rsidRPr="00644209">
              <w:rPr>
                <w:lang w:eastAsia="zh-CN"/>
              </w:rPr>
              <w:t>-RNTI</w:t>
            </w:r>
            <w:r w:rsidRPr="001A7C01">
              <w:t xml:space="preserve"> intended for the UE</w:t>
            </w:r>
            <w:r>
              <w:t xml:space="preserve"> within the search space window and </w:t>
            </w:r>
            <w:r w:rsidRPr="001A7C01"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  <w:lang w:eastAsia="zh-CN"/>
              </w:rPr>
              <w:t xml:space="preserve"> value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"</w:t>
            </w:r>
            <w:r w:rsidRPr="001A7C01">
              <w:rPr>
                <w:rFonts w:eastAsia="SimSun" w:hint="eastAsia"/>
                <w:lang w:eastAsia="zh-CN"/>
              </w:rPr>
              <w:t>modulation and coding scheme</w:t>
            </w:r>
            <w:r w:rsidRPr="001A7C01">
              <w:rPr>
                <w:rFonts w:eastAsia="SimSun"/>
                <w:lang w:eastAsia="zh-CN"/>
              </w:rPr>
              <w:t>"</w:t>
            </w:r>
            <w:r w:rsidRPr="001A7C01">
              <w:rPr>
                <w:rFonts w:eastAsia="SimSun" w:hint="eastAsia"/>
                <w:lang w:eastAsia="zh-CN"/>
              </w:rPr>
              <w:t xml:space="preserve"> field </w:t>
            </w:r>
            <w:r w:rsidRPr="001A7C01">
              <w:t>(</w:t>
            </w:r>
            <w:r w:rsidRPr="001A7C01">
              <w:rPr>
                <w:noProof/>
                <w:position w:val="-10"/>
              </w:rPr>
              <w:drawing>
                <wp:inline distT="0" distB="0" distL="0" distR="0" wp14:anchorId="78043961" wp14:editId="551A469C">
                  <wp:extent cx="276225" cy="209550"/>
                  <wp:effectExtent l="0" t="0" r="0" b="0"/>
                  <wp:docPr id="761999274" name="Picture 761999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7C01">
              <w:t xml:space="preserve">) in the </w:t>
            </w:r>
            <w:r>
              <w:t xml:space="preserve">corresponding </w:t>
            </w:r>
            <w:r w:rsidRPr="001A7C01">
              <w:t>DCI</w:t>
            </w:r>
            <w:r>
              <w:t xml:space="preserve"> is set to '14', the UE is not required to monitor the </w:t>
            </w:r>
            <w:r w:rsidRPr="001A7C01">
              <w:t>NPDCCH UE-specific search space</w:t>
            </w:r>
            <w:r>
              <w:rPr>
                <w:rFonts w:eastAsia="SimSun"/>
                <w:lang w:eastAsia="zh-CN"/>
              </w:rPr>
              <w:t xml:space="preserve"> for the remaining search space window duration.</w:t>
            </w:r>
          </w:p>
          <w:p w14:paraId="22BB5D40" w14:textId="26E57C64" w:rsidR="00857F01" w:rsidRPr="000C1770" w:rsidRDefault="000C1770" w:rsidP="000C1770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</w:tc>
      </w:tr>
    </w:tbl>
    <w:p w14:paraId="40EAEB3D" w14:textId="77777777" w:rsidR="00857F01" w:rsidRDefault="00857F01">
      <w:pPr>
        <w:pStyle w:val="BodyText"/>
        <w:tabs>
          <w:tab w:val="left" w:pos="420"/>
        </w:tabs>
        <w:snapToGrid w:val="0"/>
        <w:spacing w:before="120" w:line="268" w:lineRule="auto"/>
        <w:contextualSpacing/>
        <w:rPr>
          <w:rFonts w:eastAsiaTheme="minorEastAsia"/>
          <w:lang w:eastAsia="zh-CN"/>
        </w:rPr>
      </w:pPr>
    </w:p>
    <w:p w14:paraId="59D6EDFF" w14:textId="34B50F00" w:rsidR="00EF1B4B" w:rsidRPr="00F124DD" w:rsidRDefault="00F124DD" w:rsidP="00F124D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clear" w:pos="425"/>
          <w:tab w:val="left" w:pos="420"/>
        </w:tabs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Appendix</w:t>
      </w:r>
      <w:r>
        <w:rPr>
          <w:rFonts w:ascii="Arial" w:eastAsia="SimSun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: </w:t>
      </w: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Draft CR for Rel-16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F124DD" w:rsidRPr="00C13FAF" w14:paraId="2139C5FF" w14:textId="77777777" w:rsidTr="006B27DB">
        <w:trPr>
          <w:trHeight w:val="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F277B01" w14:textId="77777777" w:rsidR="00F124DD" w:rsidRDefault="00F124DD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6C755" w14:textId="77777777" w:rsidR="00F124DD" w:rsidRPr="00C13FAF" w:rsidRDefault="00F124DD" w:rsidP="006B27DB">
            <w:pPr>
              <w:pStyle w:val="CRCoverPage"/>
              <w:spacing w:before="120" w:afterLines="50"/>
              <w:jc w:val="both"/>
              <w:rPr>
                <w:lang w:eastAsia="zh-CN"/>
              </w:rPr>
            </w:pPr>
            <w:r>
              <w:rPr>
                <w:rFonts w:ascii="Times New Roman" w:eastAsia="SimSun" w:hAnsi="Times New Roman"/>
                <w:iCs/>
                <w:lang w:val="en-US" w:eastAsia="zh-CN"/>
              </w:rPr>
              <w:t>In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TS3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6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.21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3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,</w:t>
            </w:r>
            <w:r>
              <w:rPr>
                <w:rFonts w:ascii="Times New Roman" w:eastAsia="SimSun" w:hAnsi="Times New Roman" w:hint="eastAsia"/>
                <w:iCs/>
                <w:lang w:val="en-US" w:eastAsia="zh-CN"/>
              </w:rPr>
              <w:t xml:space="preserve">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the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higher layer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parameter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s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proofErr w:type="spell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pur</w:t>
            </w:r>
            <w:proofErr w:type="spellEnd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MPDCCH-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SS-w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indow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proofErr w:type="gram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duration</w:t>
            </w:r>
            <w:r w:rsidRPr="00302C32"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lang w:eastAsia="zh-CN"/>
              </w:rPr>
              <w:t xml:space="preserve"> and</w:t>
            </w:r>
            <w:proofErr w:type="gramEnd"/>
            <w:r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proofErr w:type="spellStart"/>
            <w:r w:rsidRPr="00E25D0E">
              <w:rPr>
                <w:rFonts w:ascii="Times New Roman" w:eastAsia="SimSun" w:hAnsi="Times New Roman"/>
                <w:i/>
                <w:iCs/>
                <w:lang w:eastAsia="zh-CN"/>
              </w:rPr>
              <w:t>pur</w:t>
            </w:r>
            <w:proofErr w:type="spellEnd"/>
            <w:r w:rsidRPr="00E25D0E">
              <w:rPr>
                <w:rFonts w:ascii="Times New Roman" w:eastAsia="SimSun" w:hAnsi="Times New Roman"/>
                <w:i/>
                <w:iCs/>
                <w:lang w:eastAsia="zh-CN"/>
              </w:rPr>
              <w:t>-SS-window-duration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are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used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respectively for MPDCCH and NPDCCH search space window duration in PUR. However, such higher layer parameters are not defined in RAN2 spec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 In RAN2 spec. TS36.331 and TS36.321, the parameter </w:t>
            </w:r>
            <w:proofErr w:type="spellStart"/>
            <w:r w:rsidRPr="000B1D3D">
              <w:rPr>
                <w:rFonts w:ascii="Times New Roman" w:eastAsia="SimSun" w:hAnsi="Times New Roman"/>
                <w:i/>
                <w:lang w:val="en-US" w:eastAsia="zh-CN"/>
              </w:rPr>
              <w:t>pur-ResponseWindowTimer</w:t>
            </w:r>
            <w:proofErr w:type="spellEnd"/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 is used for MPDCCH and NPDCCH search space window duration. </w:t>
            </w:r>
          </w:p>
        </w:tc>
      </w:tr>
      <w:tr w:rsidR="00F124DD" w:rsidRPr="00C13FAF" w14:paraId="1B02792C" w14:textId="77777777" w:rsidTr="006B27DB">
        <w:trPr>
          <w:trHeight w:val="90"/>
        </w:trPr>
        <w:tc>
          <w:tcPr>
            <w:tcW w:w="2694" w:type="dxa"/>
            <w:tcBorders>
              <w:left w:val="single" w:sz="4" w:space="0" w:color="auto"/>
            </w:tcBorders>
          </w:tcPr>
          <w:p w14:paraId="406D915E" w14:textId="77777777" w:rsidR="00F124DD" w:rsidRDefault="00F124DD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466E92CC" w14:textId="77777777" w:rsidR="00F124DD" w:rsidRPr="00C13FAF" w:rsidRDefault="00F124DD" w:rsidP="006B27DB">
            <w:pPr>
              <w:pStyle w:val="CRCoverPage"/>
              <w:spacing w:before="120" w:after="0"/>
              <w:rPr>
                <w:sz w:val="8"/>
                <w:szCs w:val="8"/>
              </w:rPr>
            </w:pPr>
          </w:p>
        </w:tc>
      </w:tr>
      <w:tr w:rsidR="00F124DD" w:rsidRPr="00C13FAF" w14:paraId="7279DA10" w14:textId="77777777" w:rsidTr="006B27DB">
        <w:tc>
          <w:tcPr>
            <w:tcW w:w="2694" w:type="dxa"/>
            <w:tcBorders>
              <w:left w:val="single" w:sz="4" w:space="0" w:color="auto"/>
            </w:tcBorders>
          </w:tcPr>
          <w:p w14:paraId="48EF5763" w14:textId="77777777" w:rsidR="00F124DD" w:rsidRDefault="00F124DD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0F858F8" w14:textId="0C2E424A" w:rsidR="00F124DD" w:rsidRPr="00C13FAF" w:rsidRDefault="00F124DD" w:rsidP="006B27DB">
            <w:pPr>
              <w:pStyle w:val="CRCoverPage"/>
              <w:spacing w:before="120" w:after="0"/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iCs/>
                <w:lang w:val="en-US" w:eastAsia="zh-CN"/>
              </w:rPr>
              <w:t>Replace higher layer parameters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pur</w:t>
            </w:r>
            <w:proofErr w:type="spellEnd"/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MPDCCH-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SS-w</w:t>
            </w:r>
            <w:r w:rsidRPr="00302C32">
              <w:rPr>
                <w:rFonts w:ascii="Times New Roman" w:eastAsia="SimSun" w:hAnsi="Times New Roman"/>
                <w:i/>
                <w:iCs/>
                <w:lang w:eastAsia="zh-CN"/>
              </w:rPr>
              <w:t>indow</w:t>
            </w:r>
            <w:r w:rsidRPr="00302C32">
              <w:rPr>
                <w:rFonts w:ascii="Times New Roman" w:eastAsia="SimSun" w:hAnsi="Times New Roman" w:hint="eastAsia"/>
                <w:i/>
                <w:iCs/>
                <w:lang w:eastAsia="zh-CN"/>
              </w:rPr>
              <w:t>-duration</w:t>
            </w:r>
            <w:r>
              <w:rPr>
                <w:rFonts w:ascii="Times New Roman" w:eastAsia="SimSun" w:hAnsi="Times New Roman"/>
                <w:iCs/>
                <w:lang w:eastAsia="zh-CN"/>
              </w:rPr>
              <w:t xml:space="preserve"> and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 </w:t>
            </w:r>
            <w:proofErr w:type="spellStart"/>
            <w:r w:rsidRPr="00E25D0E">
              <w:rPr>
                <w:rFonts w:ascii="Times New Roman" w:eastAsia="SimSun" w:hAnsi="Times New Roman" w:hint="eastAsia"/>
                <w:i/>
                <w:iCs/>
                <w:lang w:eastAsia="zh-CN"/>
              </w:rPr>
              <w:t>pur</w:t>
            </w:r>
            <w:proofErr w:type="spellEnd"/>
            <w:r w:rsidRPr="00E25D0E">
              <w:rPr>
                <w:rFonts w:ascii="Times New Roman" w:eastAsia="SimSun" w:hAnsi="Times New Roman" w:hint="eastAsia"/>
                <w:i/>
                <w:iCs/>
                <w:lang w:eastAsia="zh-CN"/>
              </w:rPr>
              <w:t>-SS-w</w:t>
            </w:r>
            <w:r w:rsidRPr="00E25D0E">
              <w:rPr>
                <w:rFonts w:ascii="Times New Roman" w:eastAsia="SimSun" w:hAnsi="Times New Roman"/>
                <w:i/>
                <w:iCs/>
                <w:lang w:eastAsia="zh-CN"/>
              </w:rPr>
              <w:t>indow</w:t>
            </w:r>
            <w:r w:rsidRPr="00E25D0E">
              <w:rPr>
                <w:rFonts w:ascii="Times New Roman" w:eastAsia="SimSun" w:hAnsi="Times New Roman" w:hint="eastAsia"/>
                <w:i/>
                <w:iCs/>
                <w:lang w:eastAsia="zh-CN"/>
              </w:rPr>
              <w:t>-duration</w:t>
            </w:r>
            <w:r w:rsidRPr="00E25D0E">
              <w:rPr>
                <w:rFonts w:ascii="Times New Roman" w:eastAsia="SimSun" w:hAnsi="Times New Roman"/>
                <w:lang w:val="en-US" w:eastAsia="zh-CN"/>
              </w:rPr>
              <w:t xml:space="preserve"> by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</w:t>
            </w:r>
            <w:proofErr w:type="spellStart"/>
            <w:r w:rsidRPr="000B1D3D">
              <w:rPr>
                <w:rFonts w:ascii="Times New Roman" w:eastAsia="SimSun" w:hAnsi="Times New Roman"/>
                <w:i/>
                <w:lang w:val="en-US" w:eastAsia="zh-CN"/>
              </w:rPr>
              <w:t>pur-ResponseWindowTimer</w:t>
            </w:r>
            <w:proofErr w:type="spellEnd"/>
            <w:r>
              <w:rPr>
                <w:rFonts w:ascii="Times New Roman" w:eastAsia="SimSun" w:hAnsi="Times New Roman"/>
                <w:i/>
                <w:iCs/>
                <w:lang w:val="en-US" w:eastAsia="zh-CN"/>
              </w:rPr>
              <w:t xml:space="preserve">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 xml:space="preserve">to align with 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 xml:space="preserve">RAN2 spec. 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TS3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6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</w:t>
            </w:r>
            <w:r>
              <w:rPr>
                <w:rFonts w:ascii="Times New Roman" w:eastAsia="SimSun" w:hAnsi="Times New Roman"/>
                <w:iCs/>
                <w:lang w:val="en-US" w:eastAsia="zh-CN"/>
              </w:rPr>
              <w:t>331 and TS36.321</w:t>
            </w:r>
            <w:r w:rsidRPr="00C13FAF">
              <w:rPr>
                <w:rFonts w:ascii="Times New Roman" w:eastAsia="SimSun" w:hAnsi="Times New Roman"/>
                <w:iCs/>
                <w:lang w:val="en-US" w:eastAsia="zh-CN"/>
              </w:rPr>
              <w:t>.</w:t>
            </w:r>
          </w:p>
        </w:tc>
      </w:tr>
      <w:tr w:rsidR="00F124DD" w:rsidRPr="00C13FAF" w14:paraId="66A1439E" w14:textId="77777777" w:rsidTr="006B27DB">
        <w:trPr>
          <w:trHeight w:val="90"/>
        </w:trPr>
        <w:tc>
          <w:tcPr>
            <w:tcW w:w="2694" w:type="dxa"/>
            <w:tcBorders>
              <w:left w:val="single" w:sz="4" w:space="0" w:color="auto"/>
            </w:tcBorders>
          </w:tcPr>
          <w:p w14:paraId="47AF8BF4" w14:textId="77777777" w:rsidR="00F124DD" w:rsidRDefault="00F124DD" w:rsidP="006B27DB">
            <w:pPr>
              <w:pStyle w:val="CRCoverPage"/>
              <w:spacing w:before="120"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498D7F3" w14:textId="77777777" w:rsidR="00F124DD" w:rsidRPr="00C13FAF" w:rsidRDefault="00F124DD" w:rsidP="006B27DB">
            <w:pPr>
              <w:pStyle w:val="CRCoverPage"/>
              <w:spacing w:before="120" w:after="0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124DD" w:rsidRPr="00C13FAF" w14:paraId="7CF68CC4" w14:textId="77777777" w:rsidTr="006B27D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3ABE308" w14:textId="77777777" w:rsidR="00F124DD" w:rsidRDefault="00F124DD" w:rsidP="006B27DB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1938F" w14:textId="77777777" w:rsidR="00F124DD" w:rsidRPr="00C13FAF" w:rsidRDefault="00F124DD" w:rsidP="006B27DB">
            <w:pPr>
              <w:pStyle w:val="CRCoverPage"/>
              <w:spacing w:before="120" w:after="0"/>
              <w:rPr>
                <w:rFonts w:ascii="Times New Roman" w:hAnsi="Times New Roman"/>
                <w:lang w:val="en-US" w:eastAsia="zh-CN"/>
              </w:rPr>
            </w:pPr>
            <w:r w:rsidRPr="000B1D3D">
              <w:rPr>
                <w:rFonts w:ascii="Times New Roman" w:eastAsia="SimSun" w:hAnsi="Times New Roman"/>
                <w:iCs/>
                <w:lang w:val="en-US" w:eastAsia="zh-CN"/>
              </w:rPr>
              <w:t>Misalignment between RAN1 and RAN2 spec.</w:t>
            </w:r>
          </w:p>
        </w:tc>
      </w:tr>
    </w:tbl>
    <w:p w14:paraId="5B4CBB29" w14:textId="77777777" w:rsidR="00234BFC" w:rsidRDefault="00234BFC" w:rsidP="00234BFC">
      <w:pPr>
        <w:spacing w:before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BFC" w14:paraId="4AFD6F26" w14:textId="77777777" w:rsidTr="00234BFC">
        <w:tc>
          <w:tcPr>
            <w:tcW w:w="9629" w:type="dxa"/>
          </w:tcPr>
          <w:p w14:paraId="1E0BB124" w14:textId="77777777" w:rsidR="00234BFC" w:rsidRPr="00730023" w:rsidRDefault="00234BFC" w:rsidP="00234BFC">
            <w:pPr>
              <w:pStyle w:val="Heading2"/>
              <w:spacing w:before="120"/>
            </w:pPr>
            <w:r w:rsidRPr="00730023">
              <w:t>9.1.5</w:t>
            </w:r>
            <w:r w:rsidRPr="00730023">
              <w:tab/>
              <w:t>MPDCCH assignment procedure</w:t>
            </w:r>
          </w:p>
          <w:p w14:paraId="41978074" w14:textId="77777777" w:rsidR="00234BFC" w:rsidRDefault="00234BFC" w:rsidP="00234BFC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032C8A25" w14:textId="02053ADD" w:rsidR="00234BFC" w:rsidRPr="001A7C01" w:rsidRDefault="00234BFC" w:rsidP="00234BFC">
            <w:pPr>
              <w:spacing w:before="120"/>
            </w:pPr>
            <w:r>
              <w:t xml:space="preserve">If the UE has initiated a PUSCH transmission using preconfigured uplink resource </w:t>
            </w:r>
            <w:r w:rsidRPr="001A7C01">
              <w:t xml:space="preserve">ending in subframe </w:t>
            </w:r>
            <w:r w:rsidRPr="001A7C01">
              <w:rPr>
                <w:i/>
              </w:rPr>
              <w:t>n</w:t>
            </w:r>
            <w:r>
              <w:t xml:space="preserve">, the UE shall monitor </w:t>
            </w:r>
            <w:r w:rsidRPr="001A7C01">
              <w:t xml:space="preserve">the </w:t>
            </w:r>
            <w:r>
              <w:t>M</w:t>
            </w:r>
            <w:r w:rsidRPr="001A7C01">
              <w:t>PDCCH UE-specific search space</w:t>
            </w:r>
            <w:r>
              <w:t xml:space="preserve"> </w:t>
            </w:r>
            <w:r w:rsidRPr="00AB1911">
              <w:rPr>
                <w:rFonts w:ascii="Times" w:eastAsia="Batang" w:hAnsi="Times"/>
                <w:lang w:eastAsia="x-none"/>
              </w:rPr>
              <w:t>in a search space window</w:t>
            </w:r>
            <w:r>
              <w:rPr>
                <w:rFonts w:ascii="Times" w:eastAsia="Batang" w:hAnsi="Times"/>
                <w:lang w:eastAsia="x-none"/>
              </w:rPr>
              <w:t xml:space="preserve"> starting in subframe </w:t>
            </w:r>
            <w:r w:rsidRPr="003631AE">
              <w:rPr>
                <w:i/>
              </w:rPr>
              <w:t>n+</w:t>
            </w:r>
            <w:r>
              <w:rPr>
                <w:i/>
              </w:rPr>
              <w:t>4</w:t>
            </w:r>
            <w:r w:rsidRPr="003631AE">
              <w:t xml:space="preserve"> </w:t>
            </w:r>
            <w:r>
              <w:rPr>
                <w:rFonts w:ascii="Times" w:eastAsia="Batang" w:hAnsi="Times"/>
                <w:lang w:eastAsia="x-none"/>
              </w:rPr>
              <w:t xml:space="preserve">with duration given by higher layer parameter </w:t>
            </w:r>
            <w:ins w:id="65" w:author="Chunxuan Ye" w:date="2024-10-14T20:25:00Z" w16du:dateUtc="2024-10-14T12:25:00Z">
              <w:r w:rsidRPr="00302C32">
                <w:rPr>
                  <w:i/>
                  <w:noProof/>
                  <w:lang w:eastAsia="zh-CN"/>
                </w:rPr>
                <w:t>pur-ResponseWindowTimer</w:t>
              </w:r>
            </w:ins>
            <w:del w:id="66" w:author="Chunxuan Ye" w:date="2024-10-14T20:25:00Z" w16du:dateUtc="2024-10-14T12:25:00Z">
              <w:r w:rsidDel="00234BFC">
                <w:rPr>
                  <w:rFonts w:eastAsiaTheme="minorEastAsia" w:hint="eastAsia"/>
                  <w:i/>
                  <w:noProof/>
                  <w:lang w:eastAsia="zh-CN"/>
                </w:rPr>
                <w:delText>pur-</w:delText>
              </w:r>
              <w:r w:rsidDel="00234BFC">
                <w:rPr>
                  <w:rFonts w:eastAsiaTheme="minorEastAsia"/>
                  <w:i/>
                  <w:noProof/>
                  <w:lang w:eastAsia="zh-CN"/>
                </w:rPr>
                <w:delText>MPDCCH-</w:delText>
              </w:r>
              <w:r w:rsidDel="00234BFC">
                <w:rPr>
                  <w:rFonts w:eastAsiaTheme="minorEastAsia" w:hint="eastAsia"/>
                  <w:i/>
                  <w:noProof/>
                  <w:lang w:eastAsia="zh-CN"/>
                </w:rPr>
                <w:delText>SS-w</w:delText>
              </w:r>
              <w:r w:rsidRPr="002F4F3B" w:rsidDel="00234BFC">
                <w:rPr>
                  <w:i/>
                  <w:noProof/>
                </w:rPr>
                <w:delText>indow</w:delText>
              </w:r>
              <w:r w:rsidDel="00234BFC">
                <w:rPr>
                  <w:rFonts w:eastAsiaTheme="minorEastAsia" w:hint="eastAsia"/>
                  <w:i/>
                  <w:noProof/>
                  <w:lang w:eastAsia="zh-CN"/>
                </w:rPr>
                <w:delText>-duration</w:delText>
              </w:r>
            </w:del>
            <w:r>
              <w:rPr>
                <w:rFonts w:eastAsiaTheme="minorEastAsia"/>
                <w:noProof/>
                <w:lang w:eastAsia="zh-CN"/>
              </w:rPr>
              <w:t xml:space="preserve">. </w:t>
            </w:r>
            <w:r>
              <w:t>Upon detection of a MPDCCH with DCI format 6-0A/6-0B</w:t>
            </w:r>
            <w:r w:rsidRPr="001A7C01">
              <w:t xml:space="preserve"> </w:t>
            </w:r>
            <w:r w:rsidRPr="00644209">
              <w:rPr>
                <w:rFonts w:eastAsiaTheme="minorEastAsia"/>
                <w:lang w:eastAsia="zh-CN"/>
              </w:rPr>
              <w:t xml:space="preserve">with </w:t>
            </w:r>
            <w:r>
              <w:rPr>
                <w:rFonts w:eastAsiaTheme="minorEastAsia"/>
                <w:lang w:eastAsia="zh-CN"/>
              </w:rPr>
              <w:t>CRC scrambled by PUR</w:t>
            </w:r>
            <w:r w:rsidRPr="00644209">
              <w:rPr>
                <w:rFonts w:eastAsiaTheme="minorEastAsia"/>
                <w:lang w:eastAsia="zh-CN"/>
              </w:rPr>
              <w:t>-RNTI</w:t>
            </w:r>
            <w:r w:rsidRPr="001A7C01">
              <w:t xml:space="preserve"> intended for the UE</w:t>
            </w:r>
            <w:r>
              <w:t xml:space="preserve"> within the search space window and </w:t>
            </w:r>
            <w:r w:rsidRPr="001A7C01"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  <w:lang w:eastAsia="zh-CN"/>
              </w:rPr>
              <w:t xml:space="preserve"> corresponding DCI </w:t>
            </w:r>
            <w:r>
              <w:t xml:space="preserve">is for PUR ACK/fallback indication </w:t>
            </w:r>
            <w:r>
              <w:rPr>
                <w:rFonts w:eastAsia="SimSun"/>
              </w:rPr>
              <w:t>(as defined in [4</w:t>
            </w:r>
            <w:r w:rsidRPr="004855BB">
              <w:rPr>
                <w:rFonts w:eastAsia="SimSun"/>
              </w:rPr>
              <w:t>])</w:t>
            </w:r>
            <w:r>
              <w:t>, the UE is not required to monitor the M</w:t>
            </w:r>
            <w:r w:rsidRPr="001A7C01">
              <w:t>PDCCH UE-specific search space</w:t>
            </w:r>
            <w:r>
              <w:rPr>
                <w:rFonts w:eastAsia="SimSun"/>
                <w:lang w:eastAsia="zh-CN"/>
              </w:rPr>
              <w:t xml:space="preserve"> for the remaining search space window duration.</w:t>
            </w:r>
          </w:p>
          <w:p w14:paraId="4B5D9E1D" w14:textId="77777777" w:rsidR="00234BFC" w:rsidRDefault="00234BFC" w:rsidP="00234BFC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443E1242" w14:textId="77777777" w:rsidR="00234BFC" w:rsidRPr="00DA5D26" w:rsidRDefault="00234BFC" w:rsidP="00234BFC">
            <w:pPr>
              <w:spacing w:before="120"/>
              <w:jc w:val="center"/>
              <w:rPr>
                <w:color w:val="FF0000"/>
                <w:lang w:eastAsia="zh-CN"/>
              </w:rPr>
            </w:pPr>
          </w:p>
          <w:p w14:paraId="2B185F19" w14:textId="0967A963" w:rsidR="00234BFC" w:rsidRPr="0048482F" w:rsidRDefault="00234BFC" w:rsidP="00234BFC">
            <w:pPr>
              <w:pStyle w:val="Heading2"/>
              <w:spacing w:before="1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8482F">
              <w:rPr>
                <w:color w:val="000000"/>
              </w:rPr>
              <w:t>6.</w:t>
            </w:r>
            <w:r>
              <w:rPr>
                <w:color w:val="000000"/>
              </w:rPr>
              <w:t>6</w:t>
            </w:r>
            <w:r w:rsidRPr="0048482F">
              <w:rPr>
                <w:color w:val="000000"/>
              </w:rPr>
              <w:tab/>
            </w:r>
            <w:r w:rsidRPr="00E25D0E">
              <w:rPr>
                <w:color w:val="000000"/>
              </w:rPr>
              <w:t>Narrowband physical downlink control channel related</w:t>
            </w:r>
            <w:r>
              <w:rPr>
                <w:color w:val="000000"/>
              </w:rPr>
              <w:t xml:space="preserve"> </w:t>
            </w:r>
            <w:r w:rsidRPr="00E25D0E">
              <w:rPr>
                <w:color w:val="000000"/>
              </w:rPr>
              <w:t>procedures</w:t>
            </w:r>
          </w:p>
          <w:p w14:paraId="610514E0" w14:textId="77777777" w:rsidR="00234BFC" w:rsidRDefault="00234BFC" w:rsidP="00234BFC">
            <w:pPr>
              <w:spacing w:before="120"/>
              <w:jc w:val="center"/>
              <w:rPr>
                <w:color w:val="FF0000"/>
                <w:lang w:eastAsia="zh-CN"/>
              </w:rPr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  <w:p w14:paraId="48E7BB3A" w14:textId="43CF2E2B" w:rsidR="00234BFC" w:rsidRPr="00234BFC" w:rsidRDefault="00234BFC" w:rsidP="00234BFC">
            <w:pPr>
              <w:spacing w:before="120"/>
            </w:pPr>
            <w:r>
              <w:t xml:space="preserve">If the UE has initiated a NPUSCH transmission using preconfigured uplink resource </w:t>
            </w:r>
            <w:r w:rsidRPr="001A7C01">
              <w:t xml:space="preserve">ending in subframe </w:t>
            </w:r>
            <w:r w:rsidRPr="001A7C01">
              <w:rPr>
                <w:i/>
              </w:rPr>
              <w:t>n</w:t>
            </w:r>
            <w:r>
              <w:t xml:space="preserve">, the UE shall monitor </w:t>
            </w:r>
            <w:r w:rsidRPr="001A7C01">
              <w:t>the NPDCCH UE-specific search space</w:t>
            </w:r>
            <w:r>
              <w:t xml:space="preserve"> </w:t>
            </w:r>
            <w:r w:rsidRPr="00AB1911">
              <w:rPr>
                <w:rFonts w:ascii="Times" w:eastAsia="Batang" w:hAnsi="Times"/>
                <w:lang w:eastAsia="x-none"/>
              </w:rPr>
              <w:t>in a search space window</w:t>
            </w:r>
            <w:r>
              <w:rPr>
                <w:rFonts w:ascii="Times" w:eastAsia="Batang" w:hAnsi="Times"/>
                <w:lang w:eastAsia="x-none"/>
              </w:rPr>
              <w:t xml:space="preserve"> starting in</w:t>
            </w:r>
            <w:r w:rsidRPr="00474ADA">
              <w:t xml:space="preserve"> </w:t>
            </w:r>
            <w:r w:rsidRPr="003631AE">
              <w:t>subframe</w:t>
            </w:r>
            <w:r>
              <w:rPr>
                <w:rFonts w:ascii="Times" w:eastAsia="Batang" w:hAnsi="Times"/>
                <w:lang w:eastAsia="x-none"/>
              </w:rPr>
              <w:t xml:space="preserve"> </w:t>
            </w:r>
            <w:r w:rsidRPr="003631AE">
              <w:rPr>
                <w:i/>
              </w:rPr>
              <w:t>n+</w:t>
            </w:r>
            <w:r>
              <w:rPr>
                <w:i/>
              </w:rPr>
              <w:t>4</w:t>
            </w:r>
            <w:r w:rsidRPr="003631AE">
              <w:t xml:space="preserve"> </w:t>
            </w:r>
            <w:r>
              <w:rPr>
                <w:rFonts w:ascii="Times" w:eastAsia="Batang" w:hAnsi="Times"/>
                <w:lang w:eastAsia="x-none"/>
              </w:rPr>
              <w:t xml:space="preserve">with duration given by higher layer parameter </w:t>
            </w:r>
            <w:ins w:id="67" w:author="Chunxuan Ye" w:date="2024-10-14T20:26:00Z" w16du:dateUtc="2024-10-14T12:26:00Z">
              <w:r w:rsidRPr="00E25D0E">
                <w:rPr>
                  <w:i/>
                  <w:noProof/>
                  <w:lang w:eastAsia="zh-CN"/>
                </w:rPr>
                <w:t>pur-ResponseWindowTimer</w:t>
              </w:r>
            </w:ins>
            <w:del w:id="68" w:author="Chunxuan Ye" w:date="2024-10-14T20:26:00Z" w16du:dateUtc="2024-10-14T12:26:00Z">
              <w:r w:rsidDel="00234BFC">
                <w:rPr>
                  <w:rFonts w:eastAsiaTheme="minorEastAsia" w:hint="eastAsia"/>
                  <w:i/>
                  <w:noProof/>
                  <w:lang w:eastAsia="zh-CN"/>
                </w:rPr>
                <w:delText>pur-SS-w</w:delText>
              </w:r>
              <w:r w:rsidRPr="002F4F3B" w:rsidDel="00234BFC">
                <w:rPr>
                  <w:i/>
                  <w:noProof/>
                </w:rPr>
                <w:delText>indow</w:delText>
              </w:r>
              <w:r w:rsidDel="00234BFC">
                <w:rPr>
                  <w:rFonts w:eastAsiaTheme="minorEastAsia" w:hint="eastAsia"/>
                  <w:i/>
                  <w:noProof/>
                  <w:lang w:eastAsia="zh-CN"/>
                </w:rPr>
                <w:delText>-duration</w:delText>
              </w:r>
            </w:del>
            <w:r>
              <w:rPr>
                <w:rFonts w:eastAsiaTheme="minorEastAsia"/>
                <w:noProof/>
                <w:lang w:eastAsia="zh-CN"/>
              </w:rPr>
              <w:t xml:space="preserve">. </w:t>
            </w:r>
            <w:r>
              <w:t>U</w:t>
            </w:r>
            <w:r w:rsidRPr="001A7C01">
              <w:t xml:space="preserve">pon detection of a NPDCCH with DCI format N0 </w:t>
            </w:r>
            <w:r w:rsidRPr="00644209">
              <w:rPr>
                <w:rFonts w:eastAsiaTheme="minorEastAsia"/>
                <w:lang w:eastAsia="zh-CN"/>
              </w:rPr>
              <w:t xml:space="preserve">with </w:t>
            </w:r>
            <w:r>
              <w:rPr>
                <w:rFonts w:eastAsiaTheme="minorEastAsia"/>
                <w:lang w:eastAsia="zh-CN"/>
              </w:rPr>
              <w:t>CRC scrambled by PUR</w:t>
            </w:r>
            <w:r w:rsidRPr="00644209">
              <w:rPr>
                <w:rFonts w:eastAsiaTheme="minorEastAsia"/>
                <w:lang w:eastAsia="zh-CN"/>
              </w:rPr>
              <w:t>-RNTI</w:t>
            </w:r>
            <w:r w:rsidRPr="001A7C01">
              <w:t xml:space="preserve"> intended for the UE</w:t>
            </w:r>
            <w:r>
              <w:t xml:space="preserve"> within the search space window and </w:t>
            </w:r>
            <w:r w:rsidRPr="001A7C01">
              <w:rPr>
                <w:rFonts w:eastAsia="SimSun" w:hint="eastAsia"/>
                <w:lang w:eastAsia="zh-CN"/>
              </w:rPr>
              <w:t>the</w:t>
            </w:r>
            <w:r>
              <w:rPr>
                <w:rFonts w:eastAsia="SimSun"/>
                <w:lang w:eastAsia="zh-CN"/>
              </w:rPr>
              <w:t xml:space="preserve"> value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"</w:t>
            </w:r>
            <w:r w:rsidRPr="001A7C01">
              <w:rPr>
                <w:rFonts w:eastAsia="SimSun" w:hint="eastAsia"/>
                <w:lang w:eastAsia="zh-CN"/>
              </w:rPr>
              <w:t>modulation and coding scheme</w:t>
            </w:r>
            <w:r w:rsidRPr="001A7C01">
              <w:rPr>
                <w:rFonts w:eastAsia="SimSun"/>
                <w:lang w:eastAsia="zh-CN"/>
              </w:rPr>
              <w:t>"</w:t>
            </w:r>
            <w:r w:rsidRPr="001A7C01">
              <w:rPr>
                <w:rFonts w:eastAsia="SimSun" w:hint="eastAsia"/>
                <w:lang w:eastAsia="zh-CN"/>
              </w:rPr>
              <w:t xml:space="preserve"> field </w:t>
            </w:r>
            <w:r w:rsidRPr="001A7C01">
              <w:t>(</w:t>
            </w:r>
            <w:r w:rsidRPr="001A7C01">
              <w:rPr>
                <w:noProof/>
                <w:position w:val="-10"/>
              </w:rPr>
              <w:drawing>
                <wp:inline distT="0" distB="0" distL="0" distR="0" wp14:anchorId="43F9C7D2" wp14:editId="6073A60B">
                  <wp:extent cx="276225" cy="209550"/>
                  <wp:effectExtent l="0" t="0" r="0" b="0"/>
                  <wp:docPr id="76009184" name="Picture 76009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7C01">
              <w:t xml:space="preserve">) in the </w:t>
            </w:r>
            <w:r>
              <w:t xml:space="preserve">corresponding </w:t>
            </w:r>
            <w:r w:rsidRPr="001A7C01">
              <w:t>DCI</w:t>
            </w:r>
            <w:r>
              <w:t xml:space="preserve"> is set to '14', the UE is not required to monitor the </w:t>
            </w:r>
            <w:r w:rsidRPr="001A7C01">
              <w:t>NPDCCH UE-specific search space</w:t>
            </w:r>
            <w:r>
              <w:rPr>
                <w:rFonts w:eastAsia="SimSun"/>
                <w:lang w:eastAsia="zh-CN"/>
              </w:rPr>
              <w:t xml:space="preserve"> for the remaining search space window duration.</w:t>
            </w:r>
          </w:p>
          <w:p w14:paraId="1DA48134" w14:textId="40738D49" w:rsidR="00234BFC" w:rsidRDefault="00234BFC" w:rsidP="00234BFC">
            <w:pPr>
              <w:spacing w:before="120"/>
              <w:jc w:val="center"/>
            </w:pPr>
            <w:r w:rsidRPr="00DA5D26">
              <w:rPr>
                <w:color w:val="FF0000"/>
                <w:lang w:eastAsia="zh-CN"/>
              </w:rPr>
              <w:t>&lt;&lt;omitted&gt;&gt;</w:t>
            </w:r>
          </w:p>
        </w:tc>
      </w:tr>
    </w:tbl>
    <w:p w14:paraId="7D1000E5" w14:textId="77777777" w:rsidR="00F124DD" w:rsidRPr="00234BFC" w:rsidRDefault="00F124DD" w:rsidP="00F124DD">
      <w:pPr>
        <w:pStyle w:val="B1"/>
        <w:spacing w:before="120"/>
        <w:ind w:left="0" w:firstLine="0"/>
        <w:rPr>
          <w:lang w:val="en-US"/>
        </w:rPr>
      </w:pPr>
    </w:p>
    <w:sectPr w:rsidR="00F124DD" w:rsidRPr="00234BFC" w:rsidSect="00234BF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70A6E" w14:textId="77777777" w:rsidR="003F04E6" w:rsidRDefault="003F04E6">
      <w:pPr>
        <w:spacing w:before="120" w:after="0"/>
      </w:pPr>
      <w:r>
        <w:separator/>
      </w:r>
    </w:p>
  </w:endnote>
  <w:endnote w:type="continuationSeparator" w:id="0">
    <w:p w14:paraId="34DBF55C" w14:textId="77777777" w:rsidR="003F04E6" w:rsidRDefault="003F04E6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12DA3" w14:textId="77777777" w:rsidR="00857F01" w:rsidRDefault="00857F01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8B3D0" w14:textId="77777777" w:rsidR="00857F01" w:rsidRDefault="004F636B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SimSun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9C6D5" w14:textId="77777777" w:rsidR="00857F01" w:rsidRDefault="00857F01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96538" w14:textId="77777777" w:rsidR="003F04E6" w:rsidRDefault="003F04E6">
      <w:pPr>
        <w:spacing w:before="120" w:after="0"/>
      </w:pPr>
      <w:r>
        <w:separator/>
      </w:r>
    </w:p>
  </w:footnote>
  <w:footnote w:type="continuationSeparator" w:id="0">
    <w:p w14:paraId="00D5BD33" w14:textId="77777777" w:rsidR="003F04E6" w:rsidRDefault="003F04E6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87600" w14:textId="77777777" w:rsidR="00857F01" w:rsidRDefault="00857F01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8C2F7" w14:textId="77777777" w:rsidR="00857F01" w:rsidRDefault="00857F01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B79DB" w14:textId="77777777" w:rsidR="00857F01" w:rsidRDefault="00857F01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820331"/>
    <w:multiLevelType w:val="multilevel"/>
    <w:tmpl w:val="26820331"/>
    <w:lvl w:ilvl="0">
      <w:start w:val="1"/>
      <w:numFmt w:val="bullet"/>
      <w:lvlText w:val="-"/>
      <w:lvlJc w:val="left"/>
      <w:pPr>
        <w:ind w:left="983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4" w15:restartNumberingAfterBreak="0">
    <w:nsid w:val="5076090C"/>
    <w:multiLevelType w:val="multilevel"/>
    <w:tmpl w:val="5076090C"/>
    <w:lvl w:ilvl="0">
      <w:start w:val="1"/>
      <w:numFmt w:val="bullet"/>
      <w:lvlText w:val="-"/>
      <w:lvlJc w:val="left"/>
      <w:pPr>
        <w:ind w:left="1554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54620919"/>
    <w:multiLevelType w:val="multilevel"/>
    <w:tmpl w:val="546209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47967"/>
    <w:multiLevelType w:val="multilevel"/>
    <w:tmpl w:val="5E047967"/>
    <w:lvl w:ilvl="0">
      <w:start w:val="1"/>
      <w:numFmt w:val="decimal"/>
      <w:lvlText w:val="2.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597444358">
    <w:abstractNumId w:val="9"/>
  </w:num>
  <w:num w:numId="2" w16cid:durableId="465439598">
    <w:abstractNumId w:val="0"/>
  </w:num>
  <w:num w:numId="3" w16cid:durableId="860896503">
    <w:abstractNumId w:val="8"/>
  </w:num>
  <w:num w:numId="4" w16cid:durableId="1601987130">
    <w:abstractNumId w:val="7"/>
  </w:num>
  <w:num w:numId="5" w16cid:durableId="1436946431">
    <w:abstractNumId w:val="6"/>
  </w:num>
  <w:num w:numId="6" w16cid:durableId="390616373">
    <w:abstractNumId w:val="4"/>
  </w:num>
  <w:num w:numId="7" w16cid:durableId="1195271025">
    <w:abstractNumId w:val="3"/>
  </w:num>
  <w:num w:numId="8" w16cid:durableId="1440368507">
    <w:abstractNumId w:val="5"/>
  </w:num>
  <w:num w:numId="9" w16cid:durableId="4918023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5490170">
    <w:abstractNumId w:val="2"/>
  </w:num>
  <w:num w:numId="11" w16cid:durableId="98797406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unxuan Ye">
    <w15:presenceInfo w15:providerId="AD" w15:userId="S::chunxuan_ye@apple.com::cf921453-79c0-4930-ad87-d9d91435c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qkFAMUvXlktAAAA"/>
  </w:docVars>
  <w:rsids>
    <w:rsidRoot w:val="007B0733"/>
    <w:rsid w:val="000000EA"/>
    <w:rsid w:val="00000C3D"/>
    <w:rsid w:val="00000DE7"/>
    <w:rsid w:val="00000DF0"/>
    <w:rsid w:val="00001037"/>
    <w:rsid w:val="000014E6"/>
    <w:rsid w:val="00001920"/>
    <w:rsid w:val="00001D57"/>
    <w:rsid w:val="0000213E"/>
    <w:rsid w:val="00002751"/>
    <w:rsid w:val="0000279E"/>
    <w:rsid w:val="00002AF7"/>
    <w:rsid w:val="00002DA5"/>
    <w:rsid w:val="00002DE5"/>
    <w:rsid w:val="00002EE4"/>
    <w:rsid w:val="00002EFF"/>
    <w:rsid w:val="000032E8"/>
    <w:rsid w:val="000037B7"/>
    <w:rsid w:val="00003846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07AE5"/>
    <w:rsid w:val="00010097"/>
    <w:rsid w:val="000100CC"/>
    <w:rsid w:val="00010554"/>
    <w:rsid w:val="000108EB"/>
    <w:rsid w:val="00010B9F"/>
    <w:rsid w:val="000113E9"/>
    <w:rsid w:val="00011479"/>
    <w:rsid w:val="000118D3"/>
    <w:rsid w:val="00011BB7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9F6"/>
    <w:rsid w:val="00015B0D"/>
    <w:rsid w:val="00015E90"/>
    <w:rsid w:val="00016069"/>
    <w:rsid w:val="0001615E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6B1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861"/>
    <w:rsid w:val="00027981"/>
    <w:rsid w:val="00027985"/>
    <w:rsid w:val="000279BD"/>
    <w:rsid w:val="000301E2"/>
    <w:rsid w:val="00030334"/>
    <w:rsid w:val="00030959"/>
    <w:rsid w:val="00030C03"/>
    <w:rsid w:val="000312CF"/>
    <w:rsid w:val="0003181C"/>
    <w:rsid w:val="000319EF"/>
    <w:rsid w:val="00031EF7"/>
    <w:rsid w:val="00031FE1"/>
    <w:rsid w:val="0003207A"/>
    <w:rsid w:val="00032729"/>
    <w:rsid w:val="000327A0"/>
    <w:rsid w:val="00032856"/>
    <w:rsid w:val="00032D0A"/>
    <w:rsid w:val="00032E9A"/>
    <w:rsid w:val="00033130"/>
    <w:rsid w:val="000332AF"/>
    <w:rsid w:val="0003360B"/>
    <w:rsid w:val="00033B21"/>
    <w:rsid w:val="00033E5C"/>
    <w:rsid w:val="00034348"/>
    <w:rsid w:val="00034D50"/>
    <w:rsid w:val="00034E08"/>
    <w:rsid w:val="000356D3"/>
    <w:rsid w:val="000356E4"/>
    <w:rsid w:val="000356EA"/>
    <w:rsid w:val="000357AC"/>
    <w:rsid w:val="000358D1"/>
    <w:rsid w:val="00035EF0"/>
    <w:rsid w:val="0003608A"/>
    <w:rsid w:val="000361DD"/>
    <w:rsid w:val="000363E8"/>
    <w:rsid w:val="00036944"/>
    <w:rsid w:val="00036A02"/>
    <w:rsid w:val="00037290"/>
    <w:rsid w:val="000377D9"/>
    <w:rsid w:val="0003789F"/>
    <w:rsid w:val="00037DF4"/>
    <w:rsid w:val="00037FD3"/>
    <w:rsid w:val="00040196"/>
    <w:rsid w:val="000401B6"/>
    <w:rsid w:val="000406F8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8E1"/>
    <w:rsid w:val="00044AEA"/>
    <w:rsid w:val="00044E66"/>
    <w:rsid w:val="0004507B"/>
    <w:rsid w:val="00045271"/>
    <w:rsid w:val="0004540D"/>
    <w:rsid w:val="00045648"/>
    <w:rsid w:val="000457E2"/>
    <w:rsid w:val="00045874"/>
    <w:rsid w:val="00045BE5"/>
    <w:rsid w:val="00045DEF"/>
    <w:rsid w:val="00045FCD"/>
    <w:rsid w:val="0004620D"/>
    <w:rsid w:val="00046452"/>
    <w:rsid w:val="000469E9"/>
    <w:rsid w:val="00046C72"/>
    <w:rsid w:val="00046CD1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0C7"/>
    <w:rsid w:val="0005314E"/>
    <w:rsid w:val="0005319E"/>
    <w:rsid w:val="0005346D"/>
    <w:rsid w:val="0005347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96A"/>
    <w:rsid w:val="00056A3B"/>
    <w:rsid w:val="00056F1A"/>
    <w:rsid w:val="000574E2"/>
    <w:rsid w:val="00057C3C"/>
    <w:rsid w:val="000607D8"/>
    <w:rsid w:val="000609C4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82"/>
    <w:rsid w:val="000636C4"/>
    <w:rsid w:val="00063911"/>
    <w:rsid w:val="0006394C"/>
    <w:rsid w:val="000639C0"/>
    <w:rsid w:val="00063DC2"/>
    <w:rsid w:val="00063FA1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9"/>
    <w:rsid w:val="0006645B"/>
    <w:rsid w:val="0006654D"/>
    <w:rsid w:val="000668EA"/>
    <w:rsid w:val="0006691F"/>
    <w:rsid w:val="000676F7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66"/>
    <w:rsid w:val="00072798"/>
    <w:rsid w:val="00072929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3F41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5FE3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6E6"/>
    <w:rsid w:val="00081B32"/>
    <w:rsid w:val="00081BC8"/>
    <w:rsid w:val="00082216"/>
    <w:rsid w:val="000822A0"/>
    <w:rsid w:val="000822DA"/>
    <w:rsid w:val="0008268E"/>
    <w:rsid w:val="0008292B"/>
    <w:rsid w:val="00082BCE"/>
    <w:rsid w:val="00082BD1"/>
    <w:rsid w:val="00082F22"/>
    <w:rsid w:val="000831A7"/>
    <w:rsid w:val="0008344F"/>
    <w:rsid w:val="00083741"/>
    <w:rsid w:val="000838BC"/>
    <w:rsid w:val="00083BE5"/>
    <w:rsid w:val="00084660"/>
    <w:rsid w:val="000848A4"/>
    <w:rsid w:val="0008524E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978"/>
    <w:rsid w:val="000949FC"/>
    <w:rsid w:val="00094AC5"/>
    <w:rsid w:val="00095158"/>
    <w:rsid w:val="00095318"/>
    <w:rsid w:val="000953E9"/>
    <w:rsid w:val="00095681"/>
    <w:rsid w:val="00095718"/>
    <w:rsid w:val="0009583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75"/>
    <w:rsid w:val="0009778A"/>
    <w:rsid w:val="00097C41"/>
    <w:rsid w:val="000A0068"/>
    <w:rsid w:val="000A0338"/>
    <w:rsid w:val="000A05CD"/>
    <w:rsid w:val="000A0C21"/>
    <w:rsid w:val="000A0D38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3A7"/>
    <w:rsid w:val="000A7506"/>
    <w:rsid w:val="000A7563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A12"/>
    <w:rsid w:val="000B1B73"/>
    <w:rsid w:val="000B1C9F"/>
    <w:rsid w:val="000B1CAD"/>
    <w:rsid w:val="000B1FE7"/>
    <w:rsid w:val="000B24CB"/>
    <w:rsid w:val="000B25A3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2E6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420"/>
    <w:rsid w:val="000C1504"/>
    <w:rsid w:val="000C1622"/>
    <w:rsid w:val="000C1770"/>
    <w:rsid w:val="000C17D4"/>
    <w:rsid w:val="000C1986"/>
    <w:rsid w:val="000C1FF4"/>
    <w:rsid w:val="000C2042"/>
    <w:rsid w:val="000C2178"/>
    <w:rsid w:val="000C261B"/>
    <w:rsid w:val="000C2C02"/>
    <w:rsid w:val="000C305C"/>
    <w:rsid w:val="000C30DE"/>
    <w:rsid w:val="000C3614"/>
    <w:rsid w:val="000C36DF"/>
    <w:rsid w:val="000C3A37"/>
    <w:rsid w:val="000C3CA2"/>
    <w:rsid w:val="000C3EBC"/>
    <w:rsid w:val="000C3EF1"/>
    <w:rsid w:val="000C448E"/>
    <w:rsid w:val="000C45AC"/>
    <w:rsid w:val="000C45E8"/>
    <w:rsid w:val="000C4759"/>
    <w:rsid w:val="000C5395"/>
    <w:rsid w:val="000C593B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881"/>
    <w:rsid w:val="000C7888"/>
    <w:rsid w:val="000C78B6"/>
    <w:rsid w:val="000C7B5E"/>
    <w:rsid w:val="000C7F67"/>
    <w:rsid w:val="000C7FC4"/>
    <w:rsid w:val="000D025F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23"/>
    <w:rsid w:val="000D40B7"/>
    <w:rsid w:val="000D415D"/>
    <w:rsid w:val="000D44FE"/>
    <w:rsid w:val="000D49A5"/>
    <w:rsid w:val="000D4E05"/>
    <w:rsid w:val="000D515E"/>
    <w:rsid w:val="000D5628"/>
    <w:rsid w:val="000D57AB"/>
    <w:rsid w:val="000D5CAF"/>
    <w:rsid w:val="000D63F7"/>
    <w:rsid w:val="000D6615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99E"/>
    <w:rsid w:val="000E09EF"/>
    <w:rsid w:val="000E0B54"/>
    <w:rsid w:val="000E0D8C"/>
    <w:rsid w:val="000E0E56"/>
    <w:rsid w:val="000E1055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820"/>
    <w:rsid w:val="000E6966"/>
    <w:rsid w:val="000E716D"/>
    <w:rsid w:val="000E7503"/>
    <w:rsid w:val="000E7848"/>
    <w:rsid w:val="000F01C3"/>
    <w:rsid w:val="000F0593"/>
    <w:rsid w:val="000F0851"/>
    <w:rsid w:val="000F0865"/>
    <w:rsid w:val="000F0AA4"/>
    <w:rsid w:val="000F0DB3"/>
    <w:rsid w:val="000F192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D6C"/>
    <w:rsid w:val="000F2E82"/>
    <w:rsid w:val="000F3506"/>
    <w:rsid w:val="000F35E9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4CA5"/>
    <w:rsid w:val="000F4DDE"/>
    <w:rsid w:val="000F4E32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4DE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560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6E7"/>
    <w:rsid w:val="0010470B"/>
    <w:rsid w:val="00104824"/>
    <w:rsid w:val="00104908"/>
    <w:rsid w:val="00104B82"/>
    <w:rsid w:val="00104BED"/>
    <w:rsid w:val="00105127"/>
    <w:rsid w:val="0010515E"/>
    <w:rsid w:val="001058B5"/>
    <w:rsid w:val="00105B61"/>
    <w:rsid w:val="00105E55"/>
    <w:rsid w:val="0010613E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DFD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3F0"/>
    <w:rsid w:val="00116888"/>
    <w:rsid w:val="00116A14"/>
    <w:rsid w:val="001170B7"/>
    <w:rsid w:val="00117560"/>
    <w:rsid w:val="00117718"/>
    <w:rsid w:val="00117A79"/>
    <w:rsid w:val="00120019"/>
    <w:rsid w:val="00120560"/>
    <w:rsid w:val="001206AD"/>
    <w:rsid w:val="00121172"/>
    <w:rsid w:val="001211C7"/>
    <w:rsid w:val="0012155D"/>
    <w:rsid w:val="0012164C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654"/>
    <w:rsid w:val="00124816"/>
    <w:rsid w:val="0012500B"/>
    <w:rsid w:val="001256FC"/>
    <w:rsid w:val="00125A45"/>
    <w:rsid w:val="001263CC"/>
    <w:rsid w:val="0012654A"/>
    <w:rsid w:val="00126671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DBF"/>
    <w:rsid w:val="00127E57"/>
    <w:rsid w:val="00127E95"/>
    <w:rsid w:val="00127EFE"/>
    <w:rsid w:val="00130260"/>
    <w:rsid w:val="001302FF"/>
    <w:rsid w:val="001303EF"/>
    <w:rsid w:val="001304FE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DF4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A08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0BBC"/>
    <w:rsid w:val="00141511"/>
    <w:rsid w:val="001416D1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C97"/>
    <w:rsid w:val="00146EE8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B92"/>
    <w:rsid w:val="001530FD"/>
    <w:rsid w:val="0015335C"/>
    <w:rsid w:val="001533A0"/>
    <w:rsid w:val="0015344F"/>
    <w:rsid w:val="001534B6"/>
    <w:rsid w:val="001536F1"/>
    <w:rsid w:val="001537C6"/>
    <w:rsid w:val="00153DF7"/>
    <w:rsid w:val="0015456A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9B2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0EF"/>
    <w:rsid w:val="00161339"/>
    <w:rsid w:val="001613CD"/>
    <w:rsid w:val="00161417"/>
    <w:rsid w:val="0016180C"/>
    <w:rsid w:val="0016186B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684"/>
    <w:rsid w:val="001628C0"/>
    <w:rsid w:val="00162928"/>
    <w:rsid w:val="00162AC2"/>
    <w:rsid w:val="0016306D"/>
    <w:rsid w:val="00163AE5"/>
    <w:rsid w:val="00163B13"/>
    <w:rsid w:val="00163D09"/>
    <w:rsid w:val="00163DD7"/>
    <w:rsid w:val="0016435F"/>
    <w:rsid w:val="0016452A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73"/>
    <w:rsid w:val="00166C53"/>
    <w:rsid w:val="00166CCB"/>
    <w:rsid w:val="00166DFC"/>
    <w:rsid w:val="00166EE0"/>
    <w:rsid w:val="00166FD2"/>
    <w:rsid w:val="0016724B"/>
    <w:rsid w:val="00167327"/>
    <w:rsid w:val="00167419"/>
    <w:rsid w:val="00167548"/>
    <w:rsid w:val="001675AD"/>
    <w:rsid w:val="001677FC"/>
    <w:rsid w:val="00167975"/>
    <w:rsid w:val="00167D5F"/>
    <w:rsid w:val="00167EC8"/>
    <w:rsid w:val="00167FDE"/>
    <w:rsid w:val="0017029C"/>
    <w:rsid w:val="0017038C"/>
    <w:rsid w:val="00170499"/>
    <w:rsid w:val="001706A6"/>
    <w:rsid w:val="001709AE"/>
    <w:rsid w:val="00170B16"/>
    <w:rsid w:val="00171099"/>
    <w:rsid w:val="00171298"/>
    <w:rsid w:val="001718F6"/>
    <w:rsid w:val="00171941"/>
    <w:rsid w:val="00171B58"/>
    <w:rsid w:val="00171E9E"/>
    <w:rsid w:val="00171EA3"/>
    <w:rsid w:val="00171ED6"/>
    <w:rsid w:val="001722F6"/>
    <w:rsid w:val="00172780"/>
    <w:rsid w:val="001728B0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A4E"/>
    <w:rsid w:val="00176C04"/>
    <w:rsid w:val="00176C7F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247"/>
    <w:rsid w:val="00182578"/>
    <w:rsid w:val="0018258C"/>
    <w:rsid w:val="00182638"/>
    <w:rsid w:val="0018265A"/>
    <w:rsid w:val="00182678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5FE1"/>
    <w:rsid w:val="001867A7"/>
    <w:rsid w:val="0018695C"/>
    <w:rsid w:val="00186ACB"/>
    <w:rsid w:val="00186AD4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25E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762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2F0"/>
    <w:rsid w:val="00196396"/>
    <w:rsid w:val="00196677"/>
    <w:rsid w:val="00196794"/>
    <w:rsid w:val="00196A91"/>
    <w:rsid w:val="00196BFF"/>
    <w:rsid w:val="00196C22"/>
    <w:rsid w:val="00197497"/>
    <w:rsid w:val="001974A5"/>
    <w:rsid w:val="00197D3E"/>
    <w:rsid w:val="00197D62"/>
    <w:rsid w:val="00197F67"/>
    <w:rsid w:val="001A0034"/>
    <w:rsid w:val="001A03F5"/>
    <w:rsid w:val="001A0446"/>
    <w:rsid w:val="001A04CB"/>
    <w:rsid w:val="001A0607"/>
    <w:rsid w:val="001A0821"/>
    <w:rsid w:val="001A0B7A"/>
    <w:rsid w:val="001A0D8F"/>
    <w:rsid w:val="001A0EE3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8DC"/>
    <w:rsid w:val="001A39E4"/>
    <w:rsid w:val="001A4049"/>
    <w:rsid w:val="001A411A"/>
    <w:rsid w:val="001A4136"/>
    <w:rsid w:val="001A414D"/>
    <w:rsid w:val="001A4331"/>
    <w:rsid w:val="001A4434"/>
    <w:rsid w:val="001A445B"/>
    <w:rsid w:val="001A4659"/>
    <w:rsid w:val="001A46E6"/>
    <w:rsid w:val="001A4B0F"/>
    <w:rsid w:val="001A4B6E"/>
    <w:rsid w:val="001A4CD0"/>
    <w:rsid w:val="001A5159"/>
    <w:rsid w:val="001A5855"/>
    <w:rsid w:val="001A5E71"/>
    <w:rsid w:val="001A6050"/>
    <w:rsid w:val="001A613D"/>
    <w:rsid w:val="001A66E2"/>
    <w:rsid w:val="001A6823"/>
    <w:rsid w:val="001A68BF"/>
    <w:rsid w:val="001A715D"/>
    <w:rsid w:val="001A71A6"/>
    <w:rsid w:val="001A738E"/>
    <w:rsid w:val="001A75AD"/>
    <w:rsid w:val="001A7650"/>
    <w:rsid w:val="001A77EF"/>
    <w:rsid w:val="001A7BA3"/>
    <w:rsid w:val="001B00F5"/>
    <w:rsid w:val="001B02EE"/>
    <w:rsid w:val="001B0432"/>
    <w:rsid w:val="001B0435"/>
    <w:rsid w:val="001B093C"/>
    <w:rsid w:val="001B0A18"/>
    <w:rsid w:val="001B0C5E"/>
    <w:rsid w:val="001B0C8B"/>
    <w:rsid w:val="001B0E4A"/>
    <w:rsid w:val="001B0E97"/>
    <w:rsid w:val="001B10A1"/>
    <w:rsid w:val="001B10A4"/>
    <w:rsid w:val="001B124B"/>
    <w:rsid w:val="001B1501"/>
    <w:rsid w:val="001B19CB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F48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6E43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D7B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730"/>
    <w:rsid w:val="001C7A15"/>
    <w:rsid w:val="001C7F96"/>
    <w:rsid w:val="001D027B"/>
    <w:rsid w:val="001D04C8"/>
    <w:rsid w:val="001D04E3"/>
    <w:rsid w:val="001D0888"/>
    <w:rsid w:val="001D0AEB"/>
    <w:rsid w:val="001D0C30"/>
    <w:rsid w:val="001D0DB0"/>
    <w:rsid w:val="001D0FE4"/>
    <w:rsid w:val="001D140A"/>
    <w:rsid w:val="001D1798"/>
    <w:rsid w:val="001D1800"/>
    <w:rsid w:val="001D18BD"/>
    <w:rsid w:val="001D1C45"/>
    <w:rsid w:val="001D1CB0"/>
    <w:rsid w:val="001D1E06"/>
    <w:rsid w:val="001D1E28"/>
    <w:rsid w:val="001D1EE5"/>
    <w:rsid w:val="001D20C5"/>
    <w:rsid w:val="001D2111"/>
    <w:rsid w:val="001D2B8A"/>
    <w:rsid w:val="001D2FD7"/>
    <w:rsid w:val="001D32EF"/>
    <w:rsid w:val="001D3451"/>
    <w:rsid w:val="001D39E9"/>
    <w:rsid w:val="001D40F5"/>
    <w:rsid w:val="001D43AF"/>
    <w:rsid w:val="001D4522"/>
    <w:rsid w:val="001D45D8"/>
    <w:rsid w:val="001D461B"/>
    <w:rsid w:val="001D4ABF"/>
    <w:rsid w:val="001D4C12"/>
    <w:rsid w:val="001D4CAE"/>
    <w:rsid w:val="001D4E47"/>
    <w:rsid w:val="001D4EF1"/>
    <w:rsid w:val="001D4F1E"/>
    <w:rsid w:val="001D50ED"/>
    <w:rsid w:val="001D5655"/>
    <w:rsid w:val="001D60B1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85"/>
    <w:rsid w:val="001E1BFA"/>
    <w:rsid w:val="001E20A1"/>
    <w:rsid w:val="001E20D3"/>
    <w:rsid w:val="001E26DB"/>
    <w:rsid w:val="001E2868"/>
    <w:rsid w:val="001E2BAD"/>
    <w:rsid w:val="001E2CCE"/>
    <w:rsid w:val="001E31EC"/>
    <w:rsid w:val="001E3527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196"/>
    <w:rsid w:val="001E6A17"/>
    <w:rsid w:val="001E6D77"/>
    <w:rsid w:val="001E6E2B"/>
    <w:rsid w:val="001E73FB"/>
    <w:rsid w:val="001E7B4E"/>
    <w:rsid w:val="001E7C7C"/>
    <w:rsid w:val="001E7DA2"/>
    <w:rsid w:val="001F0093"/>
    <w:rsid w:val="001F0495"/>
    <w:rsid w:val="001F04C1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269"/>
    <w:rsid w:val="001F3317"/>
    <w:rsid w:val="001F3765"/>
    <w:rsid w:val="001F3831"/>
    <w:rsid w:val="001F3988"/>
    <w:rsid w:val="001F3FC0"/>
    <w:rsid w:val="001F4193"/>
    <w:rsid w:val="001F426A"/>
    <w:rsid w:val="001F48A1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B4A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3AB"/>
    <w:rsid w:val="00203845"/>
    <w:rsid w:val="00203AB4"/>
    <w:rsid w:val="00203C1B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0CB8"/>
    <w:rsid w:val="00211138"/>
    <w:rsid w:val="0021115B"/>
    <w:rsid w:val="0021136C"/>
    <w:rsid w:val="0021139A"/>
    <w:rsid w:val="002115E3"/>
    <w:rsid w:val="002118CB"/>
    <w:rsid w:val="002119A3"/>
    <w:rsid w:val="002119AF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78C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AAA"/>
    <w:rsid w:val="00215C4F"/>
    <w:rsid w:val="00215ED0"/>
    <w:rsid w:val="00216270"/>
    <w:rsid w:val="00216350"/>
    <w:rsid w:val="002165D5"/>
    <w:rsid w:val="00216EE1"/>
    <w:rsid w:val="00217018"/>
    <w:rsid w:val="00217369"/>
    <w:rsid w:val="00217555"/>
    <w:rsid w:val="0021765F"/>
    <w:rsid w:val="002178E7"/>
    <w:rsid w:val="00217CAA"/>
    <w:rsid w:val="00217E27"/>
    <w:rsid w:val="00217F9D"/>
    <w:rsid w:val="002200FD"/>
    <w:rsid w:val="002202C4"/>
    <w:rsid w:val="00220477"/>
    <w:rsid w:val="00220532"/>
    <w:rsid w:val="0022067A"/>
    <w:rsid w:val="002209C0"/>
    <w:rsid w:val="00220B33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DD"/>
    <w:rsid w:val="00223426"/>
    <w:rsid w:val="00223571"/>
    <w:rsid w:val="002235CA"/>
    <w:rsid w:val="00223D10"/>
    <w:rsid w:val="00223D5C"/>
    <w:rsid w:val="00223DB8"/>
    <w:rsid w:val="00223EA1"/>
    <w:rsid w:val="0022421B"/>
    <w:rsid w:val="0022427F"/>
    <w:rsid w:val="002249BA"/>
    <w:rsid w:val="00224C5C"/>
    <w:rsid w:val="00224E53"/>
    <w:rsid w:val="00225025"/>
    <w:rsid w:val="00225157"/>
    <w:rsid w:val="0022519A"/>
    <w:rsid w:val="00225344"/>
    <w:rsid w:val="0022538D"/>
    <w:rsid w:val="0022546E"/>
    <w:rsid w:val="0022598D"/>
    <w:rsid w:val="00225DA0"/>
    <w:rsid w:val="00225E6C"/>
    <w:rsid w:val="00225EDD"/>
    <w:rsid w:val="002266C1"/>
    <w:rsid w:val="00226745"/>
    <w:rsid w:val="00226B68"/>
    <w:rsid w:val="00226CF6"/>
    <w:rsid w:val="00226D8B"/>
    <w:rsid w:val="00226DC1"/>
    <w:rsid w:val="00226E4C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332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3B5C"/>
    <w:rsid w:val="0023408F"/>
    <w:rsid w:val="002340E0"/>
    <w:rsid w:val="0023460C"/>
    <w:rsid w:val="002346F2"/>
    <w:rsid w:val="00234712"/>
    <w:rsid w:val="002347DC"/>
    <w:rsid w:val="00234BF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5A17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67"/>
    <w:rsid w:val="002477F2"/>
    <w:rsid w:val="00247837"/>
    <w:rsid w:val="00247D45"/>
    <w:rsid w:val="00250202"/>
    <w:rsid w:val="00250334"/>
    <w:rsid w:val="00250515"/>
    <w:rsid w:val="0025091F"/>
    <w:rsid w:val="00250A76"/>
    <w:rsid w:val="00250AD2"/>
    <w:rsid w:val="00250CE3"/>
    <w:rsid w:val="00250D1E"/>
    <w:rsid w:val="00250EEE"/>
    <w:rsid w:val="002512CF"/>
    <w:rsid w:val="002513FA"/>
    <w:rsid w:val="00251612"/>
    <w:rsid w:val="0025193F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73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277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7BA"/>
    <w:rsid w:val="00263CC6"/>
    <w:rsid w:val="002641C9"/>
    <w:rsid w:val="00264ADC"/>
    <w:rsid w:val="00264C8E"/>
    <w:rsid w:val="00264DF7"/>
    <w:rsid w:val="00265269"/>
    <w:rsid w:val="0026528F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6A2"/>
    <w:rsid w:val="00266AF8"/>
    <w:rsid w:val="00266C52"/>
    <w:rsid w:val="00266DD4"/>
    <w:rsid w:val="00267240"/>
    <w:rsid w:val="00267374"/>
    <w:rsid w:val="00267984"/>
    <w:rsid w:val="002702F0"/>
    <w:rsid w:val="002706A5"/>
    <w:rsid w:val="00270B29"/>
    <w:rsid w:val="00270DF8"/>
    <w:rsid w:val="00271157"/>
    <w:rsid w:val="00271197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17F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948"/>
    <w:rsid w:val="00275DB3"/>
    <w:rsid w:val="00276208"/>
    <w:rsid w:val="00276298"/>
    <w:rsid w:val="002763B8"/>
    <w:rsid w:val="0027643E"/>
    <w:rsid w:val="002766EF"/>
    <w:rsid w:val="00276D4E"/>
    <w:rsid w:val="00276E5C"/>
    <w:rsid w:val="00276F5A"/>
    <w:rsid w:val="00277539"/>
    <w:rsid w:val="0027758D"/>
    <w:rsid w:val="0027765D"/>
    <w:rsid w:val="002778FE"/>
    <w:rsid w:val="00277C59"/>
    <w:rsid w:val="00280120"/>
    <w:rsid w:val="00280174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DFF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8E9"/>
    <w:rsid w:val="00283A3D"/>
    <w:rsid w:val="00283AB3"/>
    <w:rsid w:val="00284106"/>
    <w:rsid w:val="002847EA"/>
    <w:rsid w:val="002848B8"/>
    <w:rsid w:val="002848BB"/>
    <w:rsid w:val="00284919"/>
    <w:rsid w:val="00284B36"/>
    <w:rsid w:val="00284FDD"/>
    <w:rsid w:val="00285517"/>
    <w:rsid w:val="002862B5"/>
    <w:rsid w:val="00286497"/>
    <w:rsid w:val="0028655C"/>
    <w:rsid w:val="00286674"/>
    <w:rsid w:val="002866D5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0ABE"/>
    <w:rsid w:val="00290C41"/>
    <w:rsid w:val="00290E29"/>
    <w:rsid w:val="0029129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3D6"/>
    <w:rsid w:val="002926BD"/>
    <w:rsid w:val="0029287A"/>
    <w:rsid w:val="002928E6"/>
    <w:rsid w:val="00292FA1"/>
    <w:rsid w:val="002934EE"/>
    <w:rsid w:val="00293FCD"/>
    <w:rsid w:val="00294143"/>
    <w:rsid w:val="002942F7"/>
    <w:rsid w:val="002946AF"/>
    <w:rsid w:val="0029480B"/>
    <w:rsid w:val="00294A7E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AB3"/>
    <w:rsid w:val="00296D86"/>
    <w:rsid w:val="00296E02"/>
    <w:rsid w:val="00296FB5"/>
    <w:rsid w:val="00297074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39A"/>
    <w:rsid w:val="002A343A"/>
    <w:rsid w:val="002A38D9"/>
    <w:rsid w:val="002A3D38"/>
    <w:rsid w:val="002A3DF5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55B"/>
    <w:rsid w:val="002A56A6"/>
    <w:rsid w:val="002A5A9F"/>
    <w:rsid w:val="002A5DA8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CBE"/>
    <w:rsid w:val="002A7D3D"/>
    <w:rsid w:val="002A7EA8"/>
    <w:rsid w:val="002A7EB0"/>
    <w:rsid w:val="002B0029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288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4F9B"/>
    <w:rsid w:val="002B5014"/>
    <w:rsid w:val="002B5246"/>
    <w:rsid w:val="002B5311"/>
    <w:rsid w:val="002B533E"/>
    <w:rsid w:val="002B57CE"/>
    <w:rsid w:val="002B5BBC"/>
    <w:rsid w:val="002B5DF2"/>
    <w:rsid w:val="002B5E86"/>
    <w:rsid w:val="002B62B1"/>
    <w:rsid w:val="002B6429"/>
    <w:rsid w:val="002B649A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65C"/>
    <w:rsid w:val="002C0922"/>
    <w:rsid w:val="002C0AD7"/>
    <w:rsid w:val="002C1043"/>
    <w:rsid w:val="002C15FF"/>
    <w:rsid w:val="002C1BA4"/>
    <w:rsid w:val="002C1BD4"/>
    <w:rsid w:val="002C1E06"/>
    <w:rsid w:val="002C22DA"/>
    <w:rsid w:val="002C235A"/>
    <w:rsid w:val="002C242B"/>
    <w:rsid w:val="002C2551"/>
    <w:rsid w:val="002C2716"/>
    <w:rsid w:val="002C2AA8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A63"/>
    <w:rsid w:val="002C4BA4"/>
    <w:rsid w:val="002C51CE"/>
    <w:rsid w:val="002C52DD"/>
    <w:rsid w:val="002C54EE"/>
    <w:rsid w:val="002C567E"/>
    <w:rsid w:val="002C56CE"/>
    <w:rsid w:val="002C5AD6"/>
    <w:rsid w:val="002C5D42"/>
    <w:rsid w:val="002C5E0B"/>
    <w:rsid w:val="002C62BE"/>
    <w:rsid w:val="002C68FD"/>
    <w:rsid w:val="002C69A8"/>
    <w:rsid w:val="002C7007"/>
    <w:rsid w:val="002C7911"/>
    <w:rsid w:val="002C7CE9"/>
    <w:rsid w:val="002D064C"/>
    <w:rsid w:val="002D07C5"/>
    <w:rsid w:val="002D0972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1D31"/>
    <w:rsid w:val="002D22DD"/>
    <w:rsid w:val="002D2525"/>
    <w:rsid w:val="002D2560"/>
    <w:rsid w:val="002D268C"/>
    <w:rsid w:val="002D2761"/>
    <w:rsid w:val="002D2939"/>
    <w:rsid w:val="002D299D"/>
    <w:rsid w:val="002D2A0B"/>
    <w:rsid w:val="002D2B67"/>
    <w:rsid w:val="002D2B9D"/>
    <w:rsid w:val="002D2C8C"/>
    <w:rsid w:val="002D3111"/>
    <w:rsid w:val="002D333B"/>
    <w:rsid w:val="002D34E2"/>
    <w:rsid w:val="002D3859"/>
    <w:rsid w:val="002D3B3D"/>
    <w:rsid w:val="002D3BB0"/>
    <w:rsid w:val="002D48B5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7F2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1"/>
    <w:rsid w:val="002E501A"/>
    <w:rsid w:val="002E50D2"/>
    <w:rsid w:val="002E50E3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0C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50B"/>
    <w:rsid w:val="002F154C"/>
    <w:rsid w:val="002F16B4"/>
    <w:rsid w:val="002F16D7"/>
    <w:rsid w:val="002F16E3"/>
    <w:rsid w:val="002F1A77"/>
    <w:rsid w:val="002F1C90"/>
    <w:rsid w:val="002F2584"/>
    <w:rsid w:val="002F26DA"/>
    <w:rsid w:val="002F27CD"/>
    <w:rsid w:val="002F27F9"/>
    <w:rsid w:val="002F288C"/>
    <w:rsid w:val="002F2BAD"/>
    <w:rsid w:val="002F2E09"/>
    <w:rsid w:val="002F3258"/>
    <w:rsid w:val="002F326C"/>
    <w:rsid w:val="002F3308"/>
    <w:rsid w:val="002F3367"/>
    <w:rsid w:val="002F35EA"/>
    <w:rsid w:val="002F36FD"/>
    <w:rsid w:val="002F375D"/>
    <w:rsid w:val="002F3855"/>
    <w:rsid w:val="002F39A8"/>
    <w:rsid w:val="002F39E5"/>
    <w:rsid w:val="002F3ACD"/>
    <w:rsid w:val="002F3AF4"/>
    <w:rsid w:val="002F48EA"/>
    <w:rsid w:val="002F49AC"/>
    <w:rsid w:val="002F4AD2"/>
    <w:rsid w:val="002F4B45"/>
    <w:rsid w:val="002F53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176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00B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B36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0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2B2"/>
    <w:rsid w:val="00312380"/>
    <w:rsid w:val="003123F0"/>
    <w:rsid w:val="00312576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2D2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265"/>
    <w:rsid w:val="0031736D"/>
    <w:rsid w:val="0031740C"/>
    <w:rsid w:val="0031767F"/>
    <w:rsid w:val="00317BD9"/>
    <w:rsid w:val="00317C95"/>
    <w:rsid w:val="00317EF3"/>
    <w:rsid w:val="00320068"/>
    <w:rsid w:val="00320316"/>
    <w:rsid w:val="00320439"/>
    <w:rsid w:val="00320545"/>
    <w:rsid w:val="0032065F"/>
    <w:rsid w:val="003207C2"/>
    <w:rsid w:val="00320AA6"/>
    <w:rsid w:val="00320B12"/>
    <w:rsid w:val="00320D2D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DAF"/>
    <w:rsid w:val="0032611F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C2C"/>
    <w:rsid w:val="00327D46"/>
    <w:rsid w:val="00327DBF"/>
    <w:rsid w:val="00327DE1"/>
    <w:rsid w:val="00327E78"/>
    <w:rsid w:val="00327F06"/>
    <w:rsid w:val="003303E4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94B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A3"/>
    <w:rsid w:val="003417E0"/>
    <w:rsid w:val="00341806"/>
    <w:rsid w:val="00341EA9"/>
    <w:rsid w:val="00341FE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4F19"/>
    <w:rsid w:val="00345231"/>
    <w:rsid w:val="003452CB"/>
    <w:rsid w:val="003453C8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8C"/>
    <w:rsid w:val="003466CC"/>
    <w:rsid w:val="0034695A"/>
    <w:rsid w:val="00346C11"/>
    <w:rsid w:val="00346D29"/>
    <w:rsid w:val="00346E92"/>
    <w:rsid w:val="00346F06"/>
    <w:rsid w:val="003472A4"/>
    <w:rsid w:val="00347455"/>
    <w:rsid w:val="003478E3"/>
    <w:rsid w:val="00347C37"/>
    <w:rsid w:val="00347C8E"/>
    <w:rsid w:val="00347FCD"/>
    <w:rsid w:val="00350363"/>
    <w:rsid w:val="003504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A67"/>
    <w:rsid w:val="00353D93"/>
    <w:rsid w:val="00354794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57F"/>
    <w:rsid w:val="003578AF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A5A"/>
    <w:rsid w:val="00361C4E"/>
    <w:rsid w:val="00361F76"/>
    <w:rsid w:val="0036203F"/>
    <w:rsid w:val="00362263"/>
    <w:rsid w:val="00362581"/>
    <w:rsid w:val="00362EF6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66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50A"/>
    <w:rsid w:val="00370676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8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103"/>
    <w:rsid w:val="00377473"/>
    <w:rsid w:val="00377661"/>
    <w:rsid w:val="00377B7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035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88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5A9"/>
    <w:rsid w:val="0038466D"/>
    <w:rsid w:val="0038474C"/>
    <w:rsid w:val="0038477E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93"/>
    <w:rsid w:val="003864D9"/>
    <w:rsid w:val="0038679F"/>
    <w:rsid w:val="00386A27"/>
    <w:rsid w:val="00386A7A"/>
    <w:rsid w:val="00386EA6"/>
    <w:rsid w:val="00387172"/>
    <w:rsid w:val="00387328"/>
    <w:rsid w:val="003877A0"/>
    <w:rsid w:val="0038792C"/>
    <w:rsid w:val="00387A95"/>
    <w:rsid w:val="00387ED4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2E2"/>
    <w:rsid w:val="003938F6"/>
    <w:rsid w:val="00394431"/>
    <w:rsid w:val="00394CEE"/>
    <w:rsid w:val="00394D07"/>
    <w:rsid w:val="00395113"/>
    <w:rsid w:val="003953C9"/>
    <w:rsid w:val="00395696"/>
    <w:rsid w:val="00395CD3"/>
    <w:rsid w:val="00395EAA"/>
    <w:rsid w:val="0039601B"/>
    <w:rsid w:val="00396337"/>
    <w:rsid w:val="00396492"/>
    <w:rsid w:val="003967D5"/>
    <w:rsid w:val="003969CB"/>
    <w:rsid w:val="00396F1A"/>
    <w:rsid w:val="00396F1B"/>
    <w:rsid w:val="00397560"/>
    <w:rsid w:val="0039756F"/>
    <w:rsid w:val="00397727"/>
    <w:rsid w:val="00397ABE"/>
    <w:rsid w:val="00397BCC"/>
    <w:rsid w:val="00397C1E"/>
    <w:rsid w:val="00397E5D"/>
    <w:rsid w:val="003A0313"/>
    <w:rsid w:val="003A0697"/>
    <w:rsid w:val="003A085A"/>
    <w:rsid w:val="003A0B64"/>
    <w:rsid w:val="003A0D05"/>
    <w:rsid w:val="003A14EA"/>
    <w:rsid w:val="003A18D3"/>
    <w:rsid w:val="003A1986"/>
    <w:rsid w:val="003A1C0A"/>
    <w:rsid w:val="003A1F2F"/>
    <w:rsid w:val="003A203C"/>
    <w:rsid w:val="003A23ED"/>
    <w:rsid w:val="003A2413"/>
    <w:rsid w:val="003A287A"/>
    <w:rsid w:val="003A30C4"/>
    <w:rsid w:val="003A317D"/>
    <w:rsid w:val="003A3654"/>
    <w:rsid w:val="003A39BE"/>
    <w:rsid w:val="003A39F9"/>
    <w:rsid w:val="003A39FB"/>
    <w:rsid w:val="003A3E97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33"/>
    <w:rsid w:val="003A6643"/>
    <w:rsid w:val="003A66A5"/>
    <w:rsid w:val="003A69E1"/>
    <w:rsid w:val="003A6CC0"/>
    <w:rsid w:val="003A6D03"/>
    <w:rsid w:val="003A7134"/>
    <w:rsid w:val="003A71D3"/>
    <w:rsid w:val="003A727F"/>
    <w:rsid w:val="003A7326"/>
    <w:rsid w:val="003A7737"/>
    <w:rsid w:val="003A7BD0"/>
    <w:rsid w:val="003A7C0C"/>
    <w:rsid w:val="003A7CD3"/>
    <w:rsid w:val="003A7DC8"/>
    <w:rsid w:val="003A7E66"/>
    <w:rsid w:val="003B0029"/>
    <w:rsid w:val="003B00EE"/>
    <w:rsid w:val="003B023D"/>
    <w:rsid w:val="003B04DB"/>
    <w:rsid w:val="003B0809"/>
    <w:rsid w:val="003B0B64"/>
    <w:rsid w:val="003B0FE3"/>
    <w:rsid w:val="003B1389"/>
    <w:rsid w:val="003B1638"/>
    <w:rsid w:val="003B2FC1"/>
    <w:rsid w:val="003B344A"/>
    <w:rsid w:val="003B39F7"/>
    <w:rsid w:val="003B3CBB"/>
    <w:rsid w:val="003B3CC5"/>
    <w:rsid w:val="003B3F0A"/>
    <w:rsid w:val="003B43B1"/>
    <w:rsid w:val="003B44D4"/>
    <w:rsid w:val="003B49DB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6D98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14B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94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853"/>
    <w:rsid w:val="003D18CC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4C5E"/>
    <w:rsid w:val="003D519E"/>
    <w:rsid w:val="003D52C4"/>
    <w:rsid w:val="003D537C"/>
    <w:rsid w:val="003D5869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6F6B"/>
    <w:rsid w:val="003D7C9F"/>
    <w:rsid w:val="003D7EE3"/>
    <w:rsid w:val="003E05BE"/>
    <w:rsid w:val="003E0700"/>
    <w:rsid w:val="003E0DE5"/>
    <w:rsid w:val="003E10EF"/>
    <w:rsid w:val="003E1101"/>
    <w:rsid w:val="003E1805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202"/>
    <w:rsid w:val="003E4408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F9B"/>
    <w:rsid w:val="003F001C"/>
    <w:rsid w:val="003F014D"/>
    <w:rsid w:val="003F04E6"/>
    <w:rsid w:val="003F0944"/>
    <w:rsid w:val="003F0A49"/>
    <w:rsid w:val="003F0AA3"/>
    <w:rsid w:val="003F0B0D"/>
    <w:rsid w:val="003F0B10"/>
    <w:rsid w:val="003F0EC9"/>
    <w:rsid w:val="003F0F5D"/>
    <w:rsid w:val="003F0FCB"/>
    <w:rsid w:val="003F10CD"/>
    <w:rsid w:val="003F10DD"/>
    <w:rsid w:val="003F1105"/>
    <w:rsid w:val="003F137D"/>
    <w:rsid w:val="003F13F8"/>
    <w:rsid w:val="003F14B7"/>
    <w:rsid w:val="003F1A46"/>
    <w:rsid w:val="003F1AEE"/>
    <w:rsid w:val="003F1B58"/>
    <w:rsid w:val="003F1FDD"/>
    <w:rsid w:val="003F2153"/>
    <w:rsid w:val="003F21A8"/>
    <w:rsid w:val="003F23F8"/>
    <w:rsid w:val="003F27A5"/>
    <w:rsid w:val="003F280B"/>
    <w:rsid w:val="003F28A7"/>
    <w:rsid w:val="003F295E"/>
    <w:rsid w:val="003F2DA9"/>
    <w:rsid w:val="003F2DFA"/>
    <w:rsid w:val="003F3397"/>
    <w:rsid w:val="003F35B4"/>
    <w:rsid w:val="003F35FB"/>
    <w:rsid w:val="003F377F"/>
    <w:rsid w:val="003F38BB"/>
    <w:rsid w:val="003F3BD6"/>
    <w:rsid w:val="003F3F42"/>
    <w:rsid w:val="003F3FC6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2B2"/>
    <w:rsid w:val="003F6368"/>
    <w:rsid w:val="003F64F3"/>
    <w:rsid w:val="003F656D"/>
    <w:rsid w:val="003F65E6"/>
    <w:rsid w:val="003F6B07"/>
    <w:rsid w:val="003F707C"/>
    <w:rsid w:val="003F70CB"/>
    <w:rsid w:val="003F74DE"/>
    <w:rsid w:val="003F7B37"/>
    <w:rsid w:val="003F7C6E"/>
    <w:rsid w:val="0040060A"/>
    <w:rsid w:val="00400B6B"/>
    <w:rsid w:val="00400F29"/>
    <w:rsid w:val="00400F37"/>
    <w:rsid w:val="0040116D"/>
    <w:rsid w:val="00401370"/>
    <w:rsid w:val="00401F08"/>
    <w:rsid w:val="004020ED"/>
    <w:rsid w:val="004023E5"/>
    <w:rsid w:val="00402510"/>
    <w:rsid w:val="0040283B"/>
    <w:rsid w:val="00402854"/>
    <w:rsid w:val="00402BEC"/>
    <w:rsid w:val="00402C1F"/>
    <w:rsid w:val="00402D16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A95"/>
    <w:rsid w:val="00406FA9"/>
    <w:rsid w:val="00407099"/>
    <w:rsid w:val="0040770D"/>
    <w:rsid w:val="0040781A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981"/>
    <w:rsid w:val="00415E23"/>
    <w:rsid w:val="004160F3"/>
    <w:rsid w:val="00416617"/>
    <w:rsid w:val="00416C5B"/>
    <w:rsid w:val="00416E2E"/>
    <w:rsid w:val="00416E6A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205"/>
    <w:rsid w:val="004212D5"/>
    <w:rsid w:val="004215D8"/>
    <w:rsid w:val="004215E0"/>
    <w:rsid w:val="0042165C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154"/>
    <w:rsid w:val="00433401"/>
    <w:rsid w:val="0043348C"/>
    <w:rsid w:val="004335DB"/>
    <w:rsid w:val="00433842"/>
    <w:rsid w:val="00433C58"/>
    <w:rsid w:val="0043427C"/>
    <w:rsid w:val="004345CE"/>
    <w:rsid w:val="00434924"/>
    <w:rsid w:val="00434B9F"/>
    <w:rsid w:val="00434E4E"/>
    <w:rsid w:val="00435300"/>
    <w:rsid w:val="00435545"/>
    <w:rsid w:val="00435D68"/>
    <w:rsid w:val="00435DDE"/>
    <w:rsid w:val="00435DFB"/>
    <w:rsid w:val="0043603A"/>
    <w:rsid w:val="004363C5"/>
    <w:rsid w:val="00436533"/>
    <w:rsid w:val="004366B4"/>
    <w:rsid w:val="0043694A"/>
    <w:rsid w:val="00436A31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CA3"/>
    <w:rsid w:val="00442E09"/>
    <w:rsid w:val="00442FB3"/>
    <w:rsid w:val="00443547"/>
    <w:rsid w:val="004438CE"/>
    <w:rsid w:val="004441E2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802"/>
    <w:rsid w:val="00451E00"/>
    <w:rsid w:val="00451FC6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466"/>
    <w:rsid w:val="00454797"/>
    <w:rsid w:val="004547B4"/>
    <w:rsid w:val="00454C93"/>
    <w:rsid w:val="004555A9"/>
    <w:rsid w:val="00455861"/>
    <w:rsid w:val="00455C4B"/>
    <w:rsid w:val="00456212"/>
    <w:rsid w:val="00456533"/>
    <w:rsid w:val="0045669D"/>
    <w:rsid w:val="0045676E"/>
    <w:rsid w:val="004568B1"/>
    <w:rsid w:val="00456E4C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86D"/>
    <w:rsid w:val="00457947"/>
    <w:rsid w:val="00457BA1"/>
    <w:rsid w:val="00457BAA"/>
    <w:rsid w:val="00457F8D"/>
    <w:rsid w:val="00457FD0"/>
    <w:rsid w:val="00460177"/>
    <w:rsid w:val="004604BC"/>
    <w:rsid w:val="00460524"/>
    <w:rsid w:val="00460B13"/>
    <w:rsid w:val="00461013"/>
    <w:rsid w:val="004612F9"/>
    <w:rsid w:val="004616E2"/>
    <w:rsid w:val="0046193E"/>
    <w:rsid w:val="00461C67"/>
    <w:rsid w:val="00461C6B"/>
    <w:rsid w:val="00461DE0"/>
    <w:rsid w:val="0046239D"/>
    <w:rsid w:val="0046271D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575"/>
    <w:rsid w:val="00464756"/>
    <w:rsid w:val="00465108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5F3"/>
    <w:rsid w:val="004678E5"/>
    <w:rsid w:val="00467A3F"/>
    <w:rsid w:val="00467A42"/>
    <w:rsid w:val="0047009A"/>
    <w:rsid w:val="004701B9"/>
    <w:rsid w:val="0047036C"/>
    <w:rsid w:val="00470B26"/>
    <w:rsid w:val="00470B86"/>
    <w:rsid w:val="00470C9A"/>
    <w:rsid w:val="00470D16"/>
    <w:rsid w:val="00470F64"/>
    <w:rsid w:val="00471062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1DD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7C"/>
    <w:rsid w:val="004768D0"/>
    <w:rsid w:val="00476ACC"/>
    <w:rsid w:val="00476C88"/>
    <w:rsid w:val="0047721E"/>
    <w:rsid w:val="0047741A"/>
    <w:rsid w:val="004774AC"/>
    <w:rsid w:val="00477716"/>
    <w:rsid w:val="004777FD"/>
    <w:rsid w:val="00477A73"/>
    <w:rsid w:val="004801F9"/>
    <w:rsid w:val="00480828"/>
    <w:rsid w:val="00480D1D"/>
    <w:rsid w:val="00480DD1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A82"/>
    <w:rsid w:val="00482BBE"/>
    <w:rsid w:val="00482BF2"/>
    <w:rsid w:val="00482C58"/>
    <w:rsid w:val="00482D1F"/>
    <w:rsid w:val="00482D24"/>
    <w:rsid w:val="00483164"/>
    <w:rsid w:val="004831CD"/>
    <w:rsid w:val="00483334"/>
    <w:rsid w:val="00483AFF"/>
    <w:rsid w:val="00483BDB"/>
    <w:rsid w:val="00483C24"/>
    <w:rsid w:val="0048420E"/>
    <w:rsid w:val="0048476F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3A3"/>
    <w:rsid w:val="004875D7"/>
    <w:rsid w:val="004878B1"/>
    <w:rsid w:val="00487AAD"/>
    <w:rsid w:val="00487AEA"/>
    <w:rsid w:val="00490C6C"/>
    <w:rsid w:val="00490CB2"/>
    <w:rsid w:val="00490EE9"/>
    <w:rsid w:val="00490F6A"/>
    <w:rsid w:val="00491157"/>
    <w:rsid w:val="0049164E"/>
    <w:rsid w:val="0049171E"/>
    <w:rsid w:val="00491836"/>
    <w:rsid w:val="00491AAA"/>
    <w:rsid w:val="004920CE"/>
    <w:rsid w:val="004921F4"/>
    <w:rsid w:val="00492490"/>
    <w:rsid w:val="004926C7"/>
    <w:rsid w:val="004928B8"/>
    <w:rsid w:val="004929ED"/>
    <w:rsid w:val="00492EDE"/>
    <w:rsid w:val="0049327F"/>
    <w:rsid w:val="004933B5"/>
    <w:rsid w:val="00493587"/>
    <w:rsid w:val="00493E6D"/>
    <w:rsid w:val="00493FF6"/>
    <w:rsid w:val="00494081"/>
    <w:rsid w:val="004949AE"/>
    <w:rsid w:val="00494DEF"/>
    <w:rsid w:val="00494F86"/>
    <w:rsid w:val="00495672"/>
    <w:rsid w:val="0049598C"/>
    <w:rsid w:val="00495A95"/>
    <w:rsid w:val="00495B08"/>
    <w:rsid w:val="00495D9C"/>
    <w:rsid w:val="00496850"/>
    <w:rsid w:val="0049688B"/>
    <w:rsid w:val="00496AFF"/>
    <w:rsid w:val="00496E8A"/>
    <w:rsid w:val="00496EE0"/>
    <w:rsid w:val="00497313"/>
    <w:rsid w:val="004973D4"/>
    <w:rsid w:val="004975D7"/>
    <w:rsid w:val="004978EE"/>
    <w:rsid w:val="00497A0B"/>
    <w:rsid w:val="00497A99"/>
    <w:rsid w:val="00497B6F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078"/>
    <w:rsid w:val="004A24CC"/>
    <w:rsid w:val="004A26A6"/>
    <w:rsid w:val="004A2BC1"/>
    <w:rsid w:val="004A2D67"/>
    <w:rsid w:val="004A2F62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5AD9"/>
    <w:rsid w:val="004A64E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373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DA4"/>
    <w:rsid w:val="004B5432"/>
    <w:rsid w:val="004B57CC"/>
    <w:rsid w:val="004B6341"/>
    <w:rsid w:val="004B6377"/>
    <w:rsid w:val="004B64D1"/>
    <w:rsid w:val="004B65C3"/>
    <w:rsid w:val="004B67F0"/>
    <w:rsid w:val="004B6CCA"/>
    <w:rsid w:val="004B6D75"/>
    <w:rsid w:val="004B6FE2"/>
    <w:rsid w:val="004B7111"/>
    <w:rsid w:val="004B71E3"/>
    <w:rsid w:val="004B78C6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7A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0C8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58C"/>
    <w:rsid w:val="004D05A2"/>
    <w:rsid w:val="004D087A"/>
    <w:rsid w:val="004D0AC8"/>
    <w:rsid w:val="004D0F38"/>
    <w:rsid w:val="004D10B8"/>
    <w:rsid w:val="004D11B5"/>
    <w:rsid w:val="004D11FE"/>
    <w:rsid w:val="004D1484"/>
    <w:rsid w:val="004D19AD"/>
    <w:rsid w:val="004D1B94"/>
    <w:rsid w:val="004D2523"/>
    <w:rsid w:val="004D2AD0"/>
    <w:rsid w:val="004D2F83"/>
    <w:rsid w:val="004D30B0"/>
    <w:rsid w:val="004D313E"/>
    <w:rsid w:val="004D3F37"/>
    <w:rsid w:val="004D4198"/>
    <w:rsid w:val="004D443F"/>
    <w:rsid w:val="004D45B5"/>
    <w:rsid w:val="004D47E5"/>
    <w:rsid w:val="004D4BAC"/>
    <w:rsid w:val="004D4D0F"/>
    <w:rsid w:val="004D4EA7"/>
    <w:rsid w:val="004D565A"/>
    <w:rsid w:val="004D5746"/>
    <w:rsid w:val="004D578C"/>
    <w:rsid w:val="004D57F0"/>
    <w:rsid w:val="004D5AD0"/>
    <w:rsid w:val="004D5B28"/>
    <w:rsid w:val="004D602D"/>
    <w:rsid w:val="004D60F8"/>
    <w:rsid w:val="004D6168"/>
    <w:rsid w:val="004D61C8"/>
    <w:rsid w:val="004D684C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30F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3C8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751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2F4A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36B"/>
    <w:rsid w:val="004F6583"/>
    <w:rsid w:val="004F6D6D"/>
    <w:rsid w:val="004F7036"/>
    <w:rsid w:val="004F7525"/>
    <w:rsid w:val="004F776E"/>
    <w:rsid w:val="004F78BC"/>
    <w:rsid w:val="004F79DC"/>
    <w:rsid w:val="004F7A8D"/>
    <w:rsid w:val="004F7AC9"/>
    <w:rsid w:val="004F7EA3"/>
    <w:rsid w:val="005000FF"/>
    <w:rsid w:val="00500505"/>
    <w:rsid w:val="0050085B"/>
    <w:rsid w:val="00500BD3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3EF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3DC"/>
    <w:rsid w:val="005054EC"/>
    <w:rsid w:val="005055D4"/>
    <w:rsid w:val="00505695"/>
    <w:rsid w:val="00505939"/>
    <w:rsid w:val="00505DEB"/>
    <w:rsid w:val="00506665"/>
    <w:rsid w:val="005066FF"/>
    <w:rsid w:val="005067D8"/>
    <w:rsid w:val="005070C7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382"/>
    <w:rsid w:val="005127CB"/>
    <w:rsid w:val="00512980"/>
    <w:rsid w:val="00512A32"/>
    <w:rsid w:val="00512AC0"/>
    <w:rsid w:val="00512DF8"/>
    <w:rsid w:val="00513153"/>
    <w:rsid w:val="00513652"/>
    <w:rsid w:val="00513BCC"/>
    <w:rsid w:val="00513EC6"/>
    <w:rsid w:val="00513EE8"/>
    <w:rsid w:val="005142DA"/>
    <w:rsid w:val="00514D60"/>
    <w:rsid w:val="00514D8B"/>
    <w:rsid w:val="00514E50"/>
    <w:rsid w:val="00515155"/>
    <w:rsid w:val="00515411"/>
    <w:rsid w:val="00515938"/>
    <w:rsid w:val="00515B5E"/>
    <w:rsid w:val="00516286"/>
    <w:rsid w:val="00516472"/>
    <w:rsid w:val="00516583"/>
    <w:rsid w:val="00516624"/>
    <w:rsid w:val="00516699"/>
    <w:rsid w:val="00516D91"/>
    <w:rsid w:val="00516EA0"/>
    <w:rsid w:val="00516FE5"/>
    <w:rsid w:val="00517629"/>
    <w:rsid w:val="0051799E"/>
    <w:rsid w:val="00520075"/>
    <w:rsid w:val="00520E50"/>
    <w:rsid w:val="00520F59"/>
    <w:rsid w:val="00520FBE"/>
    <w:rsid w:val="00521075"/>
    <w:rsid w:val="005215C7"/>
    <w:rsid w:val="005217BF"/>
    <w:rsid w:val="00521847"/>
    <w:rsid w:val="00521B05"/>
    <w:rsid w:val="00521FD8"/>
    <w:rsid w:val="00522132"/>
    <w:rsid w:val="005221B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3FA"/>
    <w:rsid w:val="005256C4"/>
    <w:rsid w:val="00525926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AC8"/>
    <w:rsid w:val="00532D9F"/>
    <w:rsid w:val="00532E94"/>
    <w:rsid w:val="00533043"/>
    <w:rsid w:val="0053306F"/>
    <w:rsid w:val="00533380"/>
    <w:rsid w:val="00533860"/>
    <w:rsid w:val="005338E6"/>
    <w:rsid w:val="00533AE9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6B4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45"/>
    <w:rsid w:val="00543A69"/>
    <w:rsid w:val="00543F85"/>
    <w:rsid w:val="00543FE1"/>
    <w:rsid w:val="0054426F"/>
    <w:rsid w:val="005444E9"/>
    <w:rsid w:val="00544912"/>
    <w:rsid w:val="00544A08"/>
    <w:rsid w:val="00544F5E"/>
    <w:rsid w:val="005452F0"/>
    <w:rsid w:val="00545A9D"/>
    <w:rsid w:val="00545B2F"/>
    <w:rsid w:val="00545BD8"/>
    <w:rsid w:val="00545DBE"/>
    <w:rsid w:val="00545E64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47DDD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4ADB"/>
    <w:rsid w:val="00555017"/>
    <w:rsid w:val="0055546D"/>
    <w:rsid w:val="00555A24"/>
    <w:rsid w:val="00555C76"/>
    <w:rsid w:val="00555DC6"/>
    <w:rsid w:val="005563ED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0F0B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6F"/>
    <w:rsid w:val="00561ED7"/>
    <w:rsid w:val="0056212A"/>
    <w:rsid w:val="00562201"/>
    <w:rsid w:val="0056277B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367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897"/>
    <w:rsid w:val="00573AA2"/>
    <w:rsid w:val="005744A6"/>
    <w:rsid w:val="00574755"/>
    <w:rsid w:val="0057489F"/>
    <w:rsid w:val="00574A77"/>
    <w:rsid w:val="00574D1B"/>
    <w:rsid w:val="0057508E"/>
    <w:rsid w:val="005750B9"/>
    <w:rsid w:val="00575557"/>
    <w:rsid w:val="00575586"/>
    <w:rsid w:val="0057590C"/>
    <w:rsid w:val="00575910"/>
    <w:rsid w:val="00575B49"/>
    <w:rsid w:val="005761E0"/>
    <w:rsid w:val="00576470"/>
    <w:rsid w:val="00576628"/>
    <w:rsid w:val="0057695C"/>
    <w:rsid w:val="005769F2"/>
    <w:rsid w:val="00576ED5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A43"/>
    <w:rsid w:val="00584C16"/>
    <w:rsid w:val="00584E59"/>
    <w:rsid w:val="00584F41"/>
    <w:rsid w:val="0058528C"/>
    <w:rsid w:val="00585407"/>
    <w:rsid w:val="0058564A"/>
    <w:rsid w:val="005858AB"/>
    <w:rsid w:val="00585BA1"/>
    <w:rsid w:val="0058608F"/>
    <w:rsid w:val="00586508"/>
    <w:rsid w:val="0058658F"/>
    <w:rsid w:val="00586A24"/>
    <w:rsid w:val="00586B30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3E4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1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1C9"/>
    <w:rsid w:val="0059566A"/>
    <w:rsid w:val="005957BC"/>
    <w:rsid w:val="0059597B"/>
    <w:rsid w:val="00595A46"/>
    <w:rsid w:val="00595AD4"/>
    <w:rsid w:val="00596132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5DD"/>
    <w:rsid w:val="005A0694"/>
    <w:rsid w:val="005A06C6"/>
    <w:rsid w:val="005A06CB"/>
    <w:rsid w:val="005A0B21"/>
    <w:rsid w:val="005A0F8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430"/>
    <w:rsid w:val="005A2505"/>
    <w:rsid w:val="005A253F"/>
    <w:rsid w:val="005A2728"/>
    <w:rsid w:val="005A27F4"/>
    <w:rsid w:val="005A2859"/>
    <w:rsid w:val="005A2EA6"/>
    <w:rsid w:val="005A3275"/>
    <w:rsid w:val="005A32DA"/>
    <w:rsid w:val="005A3328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4E91"/>
    <w:rsid w:val="005A5017"/>
    <w:rsid w:val="005A54F3"/>
    <w:rsid w:val="005A575C"/>
    <w:rsid w:val="005A5820"/>
    <w:rsid w:val="005A58F0"/>
    <w:rsid w:val="005A5F60"/>
    <w:rsid w:val="005A6243"/>
    <w:rsid w:val="005A62D1"/>
    <w:rsid w:val="005A6676"/>
    <w:rsid w:val="005A6812"/>
    <w:rsid w:val="005A6863"/>
    <w:rsid w:val="005A68AB"/>
    <w:rsid w:val="005A6993"/>
    <w:rsid w:val="005A6CF5"/>
    <w:rsid w:val="005A6DF0"/>
    <w:rsid w:val="005A742C"/>
    <w:rsid w:val="005A754A"/>
    <w:rsid w:val="005A75DB"/>
    <w:rsid w:val="005A79C9"/>
    <w:rsid w:val="005A7CE5"/>
    <w:rsid w:val="005B0384"/>
    <w:rsid w:val="005B092B"/>
    <w:rsid w:val="005B0B94"/>
    <w:rsid w:val="005B0CD7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B79F5"/>
    <w:rsid w:val="005C0150"/>
    <w:rsid w:val="005C02BB"/>
    <w:rsid w:val="005C0326"/>
    <w:rsid w:val="005C0902"/>
    <w:rsid w:val="005C0F91"/>
    <w:rsid w:val="005C0FF2"/>
    <w:rsid w:val="005C10D6"/>
    <w:rsid w:val="005C13E8"/>
    <w:rsid w:val="005C16D7"/>
    <w:rsid w:val="005C1C64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2B0"/>
    <w:rsid w:val="005C32FA"/>
    <w:rsid w:val="005C36CE"/>
    <w:rsid w:val="005C379D"/>
    <w:rsid w:val="005C387D"/>
    <w:rsid w:val="005C389B"/>
    <w:rsid w:val="005C38D3"/>
    <w:rsid w:val="005C3C47"/>
    <w:rsid w:val="005C3E34"/>
    <w:rsid w:val="005C3FB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719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6E7E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69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64E"/>
    <w:rsid w:val="005D58D0"/>
    <w:rsid w:val="005D5946"/>
    <w:rsid w:val="005D5B1A"/>
    <w:rsid w:val="005D5E03"/>
    <w:rsid w:val="005D63F1"/>
    <w:rsid w:val="005D655A"/>
    <w:rsid w:val="005D6EF8"/>
    <w:rsid w:val="005D71DC"/>
    <w:rsid w:val="005D7403"/>
    <w:rsid w:val="005D744B"/>
    <w:rsid w:val="005D7826"/>
    <w:rsid w:val="005D78AF"/>
    <w:rsid w:val="005D7F90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A9F"/>
    <w:rsid w:val="005E1E11"/>
    <w:rsid w:val="005E2161"/>
    <w:rsid w:val="005E2979"/>
    <w:rsid w:val="005E2B56"/>
    <w:rsid w:val="005E33CC"/>
    <w:rsid w:val="005E356A"/>
    <w:rsid w:val="005E3BD5"/>
    <w:rsid w:val="005E3CF6"/>
    <w:rsid w:val="005E3E7D"/>
    <w:rsid w:val="005E3EF3"/>
    <w:rsid w:val="005E453F"/>
    <w:rsid w:val="005E45B0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5D"/>
    <w:rsid w:val="005F6393"/>
    <w:rsid w:val="005F6416"/>
    <w:rsid w:val="005F6418"/>
    <w:rsid w:val="005F64E9"/>
    <w:rsid w:val="005F69FC"/>
    <w:rsid w:val="005F6D55"/>
    <w:rsid w:val="005F6D72"/>
    <w:rsid w:val="005F70CC"/>
    <w:rsid w:val="005F710E"/>
    <w:rsid w:val="005F722C"/>
    <w:rsid w:val="005F72B1"/>
    <w:rsid w:val="005F7808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4B6"/>
    <w:rsid w:val="00602675"/>
    <w:rsid w:val="006026D9"/>
    <w:rsid w:val="00602B8B"/>
    <w:rsid w:val="00603136"/>
    <w:rsid w:val="00603893"/>
    <w:rsid w:val="006039F5"/>
    <w:rsid w:val="00603D79"/>
    <w:rsid w:val="00603DCE"/>
    <w:rsid w:val="00603E22"/>
    <w:rsid w:val="0060405E"/>
    <w:rsid w:val="00604791"/>
    <w:rsid w:val="00604845"/>
    <w:rsid w:val="00604849"/>
    <w:rsid w:val="00604FCD"/>
    <w:rsid w:val="006054C9"/>
    <w:rsid w:val="006056FE"/>
    <w:rsid w:val="00605A54"/>
    <w:rsid w:val="00605C89"/>
    <w:rsid w:val="00605F3F"/>
    <w:rsid w:val="00606014"/>
    <w:rsid w:val="006060E6"/>
    <w:rsid w:val="006066EF"/>
    <w:rsid w:val="0060675E"/>
    <w:rsid w:val="00606D09"/>
    <w:rsid w:val="00606F16"/>
    <w:rsid w:val="00607341"/>
    <w:rsid w:val="00607CD9"/>
    <w:rsid w:val="00607DE2"/>
    <w:rsid w:val="00607E38"/>
    <w:rsid w:val="00607EE0"/>
    <w:rsid w:val="00610012"/>
    <w:rsid w:val="006103E4"/>
    <w:rsid w:val="0061049F"/>
    <w:rsid w:val="006106D3"/>
    <w:rsid w:val="00610735"/>
    <w:rsid w:val="00610B5F"/>
    <w:rsid w:val="00611084"/>
    <w:rsid w:val="00611146"/>
    <w:rsid w:val="00611161"/>
    <w:rsid w:val="0061138D"/>
    <w:rsid w:val="00611B49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17DDD"/>
    <w:rsid w:val="00620304"/>
    <w:rsid w:val="00620431"/>
    <w:rsid w:val="00620D63"/>
    <w:rsid w:val="00620EBE"/>
    <w:rsid w:val="00621146"/>
    <w:rsid w:val="006212E9"/>
    <w:rsid w:val="0062131A"/>
    <w:rsid w:val="006213BE"/>
    <w:rsid w:val="00621605"/>
    <w:rsid w:val="00621A7C"/>
    <w:rsid w:val="00621C68"/>
    <w:rsid w:val="00621FC6"/>
    <w:rsid w:val="00622030"/>
    <w:rsid w:val="00622519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48F"/>
    <w:rsid w:val="00631883"/>
    <w:rsid w:val="006318A4"/>
    <w:rsid w:val="00631A72"/>
    <w:rsid w:val="00631B10"/>
    <w:rsid w:val="00631BB5"/>
    <w:rsid w:val="00631C43"/>
    <w:rsid w:val="0063207C"/>
    <w:rsid w:val="0063249A"/>
    <w:rsid w:val="00632D38"/>
    <w:rsid w:val="00633304"/>
    <w:rsid w:val="00633544"/>
    <w:rsid w:val="0063380F"/>
    <w:rsid w:val="006339A6"/>
    <w:rsid w:val="006339A9"/>
    <w:rsid w:val="00633A30"/>
    <w:rsid w:val="00633E9B"/>
    <w:rsid w:val="00633EE7"/>
    <w:rsid w:val="00633F54"/>
    <w:rsid w:val="00634268"/>
    <w:rsid w:val="00634C47"/>
    <w:rsid w:val="00634EC6"/>
    <w:rsid w:val="00635028"/>
    <w:rsid w:val="0063545D"/>
    <w:rsid w:val="00635943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5C4"/>
    <w:rsid w:val="00637700"/>
    <w:rsid w:val="006379B2"/>
    <w:rsid w:val="00637BEB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987"/>
    <w:rsid w:val="00641D08"/>
    <w:rsid w:val="00642165"/>
    <w:rsid w:val="00642188"/>
    <w:rsid w:val="006423AA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04B"/>
    <w:rsid w:val="006523AA"/>
    <w:rsid w:val="006524BE"/>
    <w:rsid w:val="00652DF4"/>
    <w:rsid w:val="00653227"/>
    <w:rsid w:val="006532C7"/>
    <w:rsid w:val="006536FD"/>
    <w:rsid w:val="006537D9"/>
    <w:rsid w:val="00653819"/>
    <w:rsid w:val="00653B95"/>
    <w:rsid w:val="0065418C"/>
    <w:rsid w:val="00654191"/>
    <w:rsid w:val="006547B1"/>
    <w:rsid w:val="0065488D"/>
    <w:rsid w:val="006548D4"/>
    <w:rsid w:val="00654993"/>
    <w:rsid w:val="00654C79"/>
    <w:rsid w:val="00654DC3"/>
    <w:rsid w:val="0065518F"/>
    <w:rsid w:val="0065521C"/>
    <w:rsid w:val="00655386"/>
    <w:rsid w:val="00655472"/>
    <w:rsid w:val="0065560C"/>
    <w:rsid w:val="006557EE"/>
    <w:rsid w:val="0065581D"/>
    <w:rsid w:val="00655947"/>
    <w:rsid w:val="00655B92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4D6"/>
    <w:rsid w:val="00662BEC"/>
    <w:rsid w:val="006630D8"/>
    <w:rsid w:val="006630FA"/>
    <w:rsid w:val="0066310D"/>
    <w:rsid w:val="0066338B"/>
    <w:rsid w:val="0066364F"/>
    <w:rsid w:val="00663E69"/>
    <w:rsid w:val="00663EE6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98"/>
    <w:rsid w:val="006669AC"/>
    <w:rsid w:val="00666A2F"/>
    <w:rsid w:val="00666B2A"/>
    <w:rsid w:val="00666BE4"/>
    <w:rsid w:val="0066708C"/>
    <w:rsid w:val="00667408"/>
    <w:rsid w:val="00667AA4"/>
    <w:rsid w:val="00667F99"/>
    <w:rsid w:val="00667FF7"/>
    <w:rsid w:val="00670289"/>
    <w:rsid w:val="006705A2"/>
    <w:rsid w:val="00670B19"/>
    <w:rsid w:val="00670C1C"/>
    <w:rsid w:val="00670FC3"/>
    <w:rsid w:val="006712F4"/>
    <w:rsid w:val="006716C2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3FF"/>
    <w:rsid w:val="00673583"/>
    <w:rsid w:val="00673620"/>
    <w:rsid w:val="00673656"/>
    <w:rsid w:val="00673937"/>
    <w:rsid w:val="00673DD9"/>
    <w:rsid w:val="00673E44"/>
    <w:rsid w:val="00674116"/>
    <w:rsid w:val="0067433A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850"/>
    <w:rsid w:val="00680930"/>
    <w:rsid w:val="00680F42"/>
    <w:rsid w:val="00680F87"/>
    <w:rsid w:val="0068102A"/>
    <w:rsid w:val="006810C5"/>
    <w:rsid w:val="00681460"/>
    <w:rsid w:val="0068162A"/>
    <w:rsid w:val="0068167B"/>
    <w:rsid w:val="006816DD"/>
    <w:rsid w:val="00681B1A"/>
    <w:rsid w:val="00681C40"/>
    <w:rsid w:val="006820E8"/>
    <w:rsid w:val="0068213B"/>
    <w:rsid w:val="00682324"/>
    <w:rsid w:val="006828C8"/>
    <w:rsid w:val="0068304B"/>
    <w:rsid w:val="006830A3"/>
    <w:rsid w:val="00683261"/>
    <w:rsid w:val="00683316"/>
    <w:rsid w:val="006833D1"/>
    <w:rsid w:val="00683545"/>
    <w:rsid w:val="006838FB"/>
    <w:rsid w:val="00683BDD"/>
    <w:rsid w:val="00683C7E"/>
    <w:rsid w:val="006840A8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4EB"/>
    <w:rsid w:val="006875A4"/>
    <w:rsid w:val="00687860"/>
    <w:rsid w:val="00687A1E"/>
    <w:rsid w:val="00690025"/>
    <w:rsid w:val="006901CF"/>
    <w:rsid w:val="00690262"/>
    <w:rsid w:val="0069031D"/>
    <w:rsid w:val="006903E5"/>
    <w:rsid w:val="00690451"/>
    <w:rsid w:val="00690945"/>
    <w:rsid w:val="006909DA"/>
    <w:rsid w:val="00690AC0"/>
    <w:rsid w:val="00690EC6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3C4D"/>
    <w:rsid w:val="006943BE"/>
    <w:rsid w:val="0069457A"/>
    <w:rsid w:val="0069490D"/>
    <w:rsid w:val="00694A4D"/>
    <w:rsid w:val="0069517A"/>
    <w:rsid w:val="006954D1"/>
    <w:rsid w:val="006954F3"/>
    <w:rsid w:val="006960FB"/>
    <w:rsid w:val="0069640C"/>
    <w:rsid w:val="00696897"/>
    <w:rsid w:val="00697446"/>
    <w:rsid w:val="00697823"/>
    <w:rsid w:val="00697973"/>
    <w:rsid w:val="00697C59"/>
    <w:rsid w:val="00697E70"/>
    <w:rsid w:val="006A0021"/>
    <w:rsid w:val="006A017F"/>
    <w:rsid w:val="006A05D0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2BD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9CE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9CF"/>
    <w:rsid w:val="006A7ABB"/>
    <w:rsid w:val="006A7E05"/>
    <w:rsid w:val="006B0419"/>
    <w:rsid w:val="006B05CA"/>
    <w:rsid w:val="006B06E1"/>
    <w:rsid w:val="006B080A"/>
    <w:rsid w:val="006B09AC"/>
    <w:rsid w:val="006B09ED"/>
    <w:rsid w:val="006B0A75"/>
    <w:rsid w:val="006B1294"/>
    <w:rsid w:val="006B1718"/>
    <w:rsid w:val="006B1902"/>
    <w:rsid w:val="006B19C4"/>
    <w:rsid w:val="006B1AA0"/>
    <w:rsid w:val="006B1CCE"/>
    <w:rsid w:val="006B2114"/>
    <w:rsid w:val="006B2683"/>
    <w:rsid w:val="006B2C41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4D14"/>
    <w:rsid w:val="006B4D2C"/>
    <w:rsid w:val="006B517A"/>
    <w:rsid w:val="006B52CF"/>
    <w:rsid w:val="006B543A"/>
    <w:rsid w:val="006B5754"/>
    <w:rsid w:val="006B5A7C"/>
    <w:rsid w:val="006B5B44"/>
    <w:rsid w:val="006B5BFC"/>
    <w:rsid w:val="006B630C"/>
    <w:rsid w:val="006B67BF"/>
    <w:rsid w:val="006B68C2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7BE"/>
    <w:rsid w:val="006C1AE1"/>
    <w:rsid w:val="006C1BB8"/>
    <w:rsid w:val="006C1F93"/>
    <w:rsid w:val="006C22AE"/>
    <w:rsid w:val="006C2347"/>
    <w:rsid w:val="006C2699"/>
    <w:rsid w:val="006C2881"/>
    <w:rsid w:val="006C2D76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0F"/>
    <w:rsid w:val="006D0510"/>
    <w:rsid w:val="006D0540"/>
    <w:rsid w:val="006D06A1"/>
    <w:rsid w:val="006D06CD"/>
    <w:rsid w:val="006D0931"/>
    <w:rsid w:val="006D097C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8D2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F1"/>
    <w:rsid w:val="006D4FBE"/>
    <w:rsid w:val="006D50A9"/>
    <w:rsid w:val="006D541A"/>
    <w:rsid w:val="006D6095"/>
    <w:rsid w:val="006D6303"/>
    <w:rsid w:val="006D63A2"/>
    <w:rsid w:val="006D64C1"/>
    <w:rsid w:val="006D6571"/>
    <w:rsid w:val="006D67C7"/>
    <w:rsid w:val="006D6825"/>
    <w:rsid w:val="006D6C5F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0FB9"/>
    <w:rsid w:val="006E12DC"/>
    <w:rsid w:val="006E1359"/>
    <w:rsid w:val="006E18D6"/>
    <w:rsid w:val="006E1B84"/>
    <w:rsid w:val="006E211E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6E2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886"/>
    <w:rsid w:val="006E5BC3"/>
    <w:rsid w:val="006E5F9F"/>
    <w:rsid w:val="006E6679"/>
    <w:rsid w:val="006E690C"/>
    <w:rsid w:val="006E692D"/>
    <w:rsid w:val="006E6BCF"/>
    <w:rsid w:val="006E718A"/>
    <w:rsid w:val="006E74AF"/>
    <w:rsid w:val="006E75A4"/>
    <w:rsid w:val="006E76B6"/>
    <w:rsid w:val="006E7710"/>
    <w:rsid w:val="006E7B41"/>
    <w:rsid w:val="006E7E82"/>
    <w:rsid w:val="006F0DA6"/>
    <w:rsid w:val="006F1059"/>
    <w:rsid w:val="006F10F7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044"/>
    <w:rsid w:val="006F335F"/>
    <w:rsid w:val="006F34F6"/>
    <w:rsid w:val="006F3523"/>
    <w:rsid w:val="006F36C0"/>
    <w:rsid w:val="006F3F09"/>
    <w:rsid w:val="006F4237"/>
    <w:rsid w:val="006F467E"/>
    <w:rsid w:val="006F50D3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3E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152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44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426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3CD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53D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1DAB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B8E"/>
    <w:rsid w:val="00733C38"/>
    <w:rsid w:val="00734285"/>
    <w:rsid w:val="007343A4"/>
    <w:rsid w:val="00734851"/>
    <w:rsid w:val="00734869"/>
    <w:rsid w:val="00734B8E"/>
    <w:rsid w:val="00734EB3"/>
    <w:rsid w:val="00735018"/>
    <w:rsid w:val="0073536F"/>
    <w:rsid w:val="00735891"/>
    <w:rsid w:val="007358C4"/>
    <w:rsid w:val="00735D34"/>
    <w:rsid w:val="00735E47"/>
    <w:rsid w:val="007365D2"/>
    <w:rsid w:val="007368F3"/>
    <w:rsid w:val="00736B7E"/>
    <w:rsid w:val="00736F71"/>
    <w:rsid w:val="00737309"/>
    <w:rsid w:val="00737686"/>
    <w:rsid w:val="00737B89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C12"/>
    <w:rsid w:val="00741D42"/>
    <w:rsid w:val="00741E50"/>
    <w:rsid w:val="007424EB"/>
    <w:rsid w:val="00742579"/>
    <w:rsid w:val="00742AF2"/>
    <w:rsid w:val="00742F26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47D6E"/>
    <w:rsid w:val="00750473"/>
    <w:rsid w:val="00750581"/>
    <w:rsid w:val="0075061C"/>
    <w:rsid w:val="00751554"/>
    <w:rsid w:val="007515A7"/>
    <w:rsid w:val="0075162C"/>
    <w:rsid w:val="007516EA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09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707"/>
    <w:rsid w:val="00755E83"/>
    <w:rsid w:val="00755F79"/>
    <w:rsid w:val="0075647B"/>
    <w:rsid w:val="0075651E"/>
    <w:rsid w:val="0075654F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57D59"/>
    <w:rsid w:val="007601EF"/>
    <w:rsid w:val="00760533"/>
    <w:rsid w:val="00760A36"/>
    <w:rsid w:val="00761041"/>
    <w:rsid w:val="0076119F"/>
    <w:rsid w:val="00761248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C76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B2"/>
    <w:rsid w:val="007710D9"/>
    <w:rsid w:val="007715BD"/>
    <w:rsid w:val="007715D2"/>
    <w:rsid w:val="00771632"/>
    <w:rsid w:val="00771C70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4D2"/>
    <w:rsid w:val="00774892"/>
    <w:rsid w:val="00774917"/>
    <w:rsid w:val="007749C8"/>
    <w:rsid w:val="00774B75"/>
    <w:rsid w:val="00774F5A"/>
    <w:rsid w:val="00774F89"/>
    <w:rsid w:val="00775005"/>
    <w:rsid w:val="00775167"/>
    <w:rsid w:val="0077557B"/>
    <w:rsid w:val="007755E5"/>
    <w:rsid w:val="007757B7"/>
    <w:rsid w:val="00775B13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46B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797"/>
    <w:rsid w:val="007848B1"/>
    <w:rsid w:val="00784A2E"/>
    <w:rsid w:val="00785273"/>
    <w:rsid w:val="0078533F"/>
    <w:rsid w:val="0078559C"/>
    <w:rsid w:val="007858AF"/>
    <w:rsid w:val="00785A0C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368"/>
    <w:rsid w:val="00795598"/>
    <w:rsid w:val="007955C9"/>
    <w:rsid w:val="0079575D"/>
    <w:rsid w:val="00795E9C"/>
    <w:rsid w:val="0079607D"/>
    <w:rsid w:val="00796602"/>
    <w:rsid w:val="0079665E"/>
    <w:rsid w:val="00796939"/>
    <w:rsid w:val="00796CD0"/>
    <w:rsid w:val="00797305"/>
    <w:rsid w:val="00797336"/>
    <w:rsid w:val="00797452"/>
    <w:rsid w:val="00797667"/>
    <w:rsid w:val="0079781B"/>
    <w:rsid w:val="00797A27"/>
    <w:rsid w:val="00797B6D"/>
    <w:rsid w:val="00797C4B"/>
    <w:rsid w:val="00797C91"/>
    <w:rsid w:val="00797F32"/>
    <w:rsid w:val="00797FCE"/>
    <w:rsid w:val="007A0364"/>
    <w:rsid w:val="007A0976"/>
    <w:rsid w:val="007A0A48"/>
    <w:rsid w:val="007A2522"/>
    <w:rsid w:val="007A28D7"/>
    <w:rsid w:val="007A2E9C"/>
    <w:rsid w:val="007A2FAD"/>
    <w:rsid w:val="007A355F"/>
    <w:rsid w:val="007A38FF"/>
    <w:rsid w:val="007A3A61"/>
    <w:rsid w:val="007A3AC5"/>
    <w:rsid w:val="007A3ECF"/>
    <w:rsid w:val="007A3F35"/>
    <w:rsid w:val="007A43A0"/>
    <w:rsid w:val="007A45A4"/>
    <w:rsid w:val="007A470B"/>
    <w:rsid w:val="007A4BF1"/>
    <w:rsid w:val="007A4F5B"/>
    <w:rsid w:val="007A5162"/>
    <w:rsid w:val="007A5194"/>
    <w:rsid w:val="007A52BA"/>
    <w:rsid w:val="007A57AA"/>
    <w:rsid w:val="007A59C8"/>
    <w:rsid w:val="007A5F56"/>
    <w:rsid w:val="007A613A"/>
    <w:rsid w:val="007A6293"/>
    <w:rsid w:val="007A65D1"/>
    <w:rsid w:val="007A66E0"/>
    <w:rsid w:val="007A6A92"/>
    <w:rsid w:val="007A71C5"/>
    <w:rsid w:val="007A722D"/>
    <w:rsid w:val="007A7517"/>
    <w:rsid w:val="007A7978"/>
    <w:rsid w:val="007A79F3"/>
    <w:rsid w:val="007B021F"/>
    <w:rsid w:val="007B03D1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74D"/>
    <w:rsid w:val="007B3CFB"/>
    <w:rsid w:val="007B3D7C"/>
    <w:rsid w:val="007B3EA6"/>
    <w:rsid w:val="007B4000"/>
    <w:rsid w:val="007B41D4"/>
    <w:rsid w:val="007B4BE2"/>
    <w:rsid w:val="007B4D0E"/>
    <w:rsid w:val="007B4D21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4F8"/>
    <w:rsid w:val="007C16B1"/>
    <w:rsid w:val="007C1908"/>
    <w:rsid w:val="007C196E"/>
    <w:rsid w:val="007C1C59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2DE5"/>
    <w:rsid w:val="007C2E4A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1DC"/>
    <w:rsid w:val="007C5261"/>
    <w:rsid w:val="007C53F9"/>
    <w:rsid w:val="007C578D"/>
    <w:rsid w:val="007C5AD9"/>
    <w:rsid w:val="007C6012"/>
    <w:rsid w:val="007C6343"/>
    <w:rsid w:val="007C67AC"/>
    <w:rsid w:val="007C6C17"/>
    <w:rsid w:val="007C6D6B"/>
    <w:rsid w:val="007C7284"/>
    <w:rsid w:val="007C7338"/>
    <w:rsid w:val="007C7464"/>
    <w:rsid w:val="007C7AEA"/>
    <w:rsid w:val="007D00A6"/>
    <w:rsid w:val="007D0249"/>
    <w:rsid w:val="007D025B"/>
    <w:rsid w:val="007D0B13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EB1"/>
    <w:rsid w:val="007D42CF"/>
    <w:rsid w:val="007D4366"/>
    <w:rsid w:val="007D444E"/>
    <w:rsid w:val="007D4701"/>
    <w:rsid w:val="007D48FD"/>
    <w:rsid w:val="007D4EB1"/>
    <w:rsid w:val="007D5008"/>
    <w:rsid w:val="007D55C4"/>
    <w:rsid w:val="007D562D"/>
    <w:rsid w:val="007D56CC"/>
    <w:rsid w:val="007D5990"/>
    <w:rsid w:val="007D5CE9"/>
    <w:rsid w:val="007D5D2B"/>
    <w:rsid w:val="007D5E80"/>
    <w:rsid w:val="007D623A"/>
    <w:rsid w:val="007D625B"/>
    <w:rsid w:val="007D630E"/>
    <w:rsid w:val="007D641F"/>
    <w:rsid w:val="007D643B"/>
    <w:rsid w:val="007D64EF"/>
    <w:rsid w:val="007D6E49"/>
    <w:rsid w:val="007D715C"/>
    <w:rsid w:val="007D7258"/>
    <w:rsid w:val="007D7BED"/>
    <w:rsid w:val="007D7D2D"/>
    <w:rsid w:val="007E00D9"/>
    <w:rsid w:val="007E06FA"/>
    <w:rsid w:val="007E0893"/>
    <w:rsid w:val="007E0910"/>
    <w:rsid w:val="007E0B8F"/>
    <w:rsid w:val="007E0D9C"/>
    <w:rsid w:val="007E0E8E"/>
    <w:rsid w:val="007E10E9"/>
    <w:rsid w:val="007E13DD"/>
    <w:rsid w:val="007E157A"/>
    <w:rsid w:val="007E17B9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2F7"/>
    <w:rsid w:val="007E4371"/>
    <w:rsid w:val="007E45F1"/>
    <w:rsid w:val="007E4816"/>
    <w:rsid w:val="007E4C40"/>
    <w:rsid w:val="007E4C6E"/>
    <w:rsid w:val="007E4CF0"/>
    <w:rsid w:val="007E4E8B"/>
    <w:rsid w:val="007E4FD6"/>
    <w:rsid w:val="007E502B"/>
    <w:rsid w:val="007E537F"/>
    <w:rsid w:val="007E5529"/>
    <w:rsid w:val="007E553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41"/>
    <w:rsid w:val="007E7EAD"/>
    <w:rsid w:val="007F02DE"/>
    <w:rsid w:val="007F05EB"/>
    <w:rsid w:val="007F089A"/>
    <w:rsid w:val="007F0B81"/>
    <w:rsid w:val="007F0EBE"/>
    <w:rsid w:val="007F0F43"/>
    <w:rsid w:val="007F10B7"/>
    <w:rsid w:val="007F11B2"/>
    <w:rsid w:val="007F126B"/>
    <w:rsid w:val="007F1C1E"/>
    <w:rsid w:val="007F1E3E"/>
    <w:rsid w:val="007F1E45"/>
    <w:rsid w:val="007F203A"/>
    <w:rsid w:val="007F263E"/>
    <w:rsid w:val="007F269F"/>
    <w:rsid w:val="007F2B45"/>
    <w:rsid w:val="007F2B7B"/>
    <w:rsid w:val="007F2C29"/>
    <w:rsid w:val="007F30C9"/>
    <w:rsid w:val="007F3421"/>
    <w:rsid w:val="007F3437"/>
    <w:rsid w:val="007F36C4"/>
    <w:rsid w:val="007F3C7E"/>
    <w:rsid w:val="007F3E87"/>
    <w:rsid w:val="007F3E9A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D7A"/>
    <w:rsid w:val="007F4E89"/>
    <w:rsid w:val="007F4FE4"/>
    <w:rsid w:val="007F5091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6CC"/>
    <w:rsid w:val="007F785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E60"/>
    <w:rsid w:val="00802F02"/>
    <w:rsid w:val="00802F36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91B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2BB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6FFE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57F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D5A"/>
    <w:rsid w:val="00824F7A"/>
    <w:rsid w:val="00824F86"/>
    <w:rsid w:val="0082541D"/>
    <w:rsid w:val="008259B6"/>
    <w:rsid w:val="00825AC6"/>
    <w:rsid w:val="00825CCD"/>
    <w:rsid w:val="00825EE1"/>
    <w:rsid w:val="00825F55"/>
    <w:rsid w:val="008263C1"/>
    <w:rsid w:val="0082669E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237C"/>
    <w:rsid w:val="008323EF"/>
    <w:rsid w:val="00832408"/>
    <w:rsid w:val="00832A76"/>
    <w:rsid w:val="00832BCF"/>
    <w:rsid w:val="00832C8D"/>
    <w:rsid w:val="00832DBC"/>
    <w:rsid w:val="00833322"/>
    <w:rsid w:val="00833754"/>
    <w:rsid w:val="00833AAA"/>
    <w:rsid w:val="00833AB1"/>
    <w:rsid w:val="00833E8E"/>
    <w:rsid w:val="00833FEE"/>
    <w:rsid w:val="00834325"/>
    <w:rsid w:val="0083472D"/>
    <w:rsid w:val="008350BC"/>
    <w:rsid w:val="0083529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12"/>
    <w:rsid w:val="00837C33"/>
    <w:rsid w:val="00837D56"/>
    <w:rsid w:val="00837E85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C20"/>
    <w:rsid w:val="00841E2E"/>
    <w:rsid w:val="008424A0"/>
    <w:rsid w:val="008424DB"/>
    <w:rsid w:val="008427B7"/>
    <w:rsid w:val="00842FAA"/>
    <w:rsid w:val="008432FD"/>
    <w:rsid w:val="008434EB"/>
    <w:rsid w:val="00843DE3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B7D"/>
    <w:rsid w:val="00845D7E"/>
    <w:rsid w:val="00845EF4"/>
    <w:rsid w:val="00845F50"/>
    <w:rsid w:val="00846488"/>
    <w:rsid w:val="008464D1"/>
    <w:rsid w:val="00846501"/>
    <w:rsid w:val="008465A7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EDE"/>
    <w:rsid w:val="0085607A"/>
    <w:rsid w:val="008563AB"/>
    <w:rsid w:val="00856488"/>
    <w:rsid w:val="0085667D"/>
    <w:rsid w:val="00856AC2"/>
    <w:rsid w:val="00857068"/>
    <w:rsid w:val="0085734D"/>
    <w:rsid w:val="00857441"/>
    <w:rsid w:val="0085776A"/>
    <w:rsid w:val="00857CE6"/>
    <w:rsid w:val="00857F01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733"/>
    <w:rsid w:val="00863842"/>
    <w:rsid w:val="008638B5"/>
    <w:rsid w:val="00863D20"/>
    <w:rsid w:val="00863E85"/>
    <w:rsid w:val="00863FDF"/>
    <w:rsid w:val="0086409B"/>
    <w:rsid w:val="00864569"/>
    <w:rsid w:val="00864E45"/>
    <w:rsid w:val="0086515F"/>
    <w:rsid w:val="008653C8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F09"/>
    <w:rsid w:val="00867109"/>
    <w:rsid w:val="00867191"/>
    <w:rsid w:val="00867A28"/>
    <w:rsid w:val="00867B84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D92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838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A36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BB0"/>
    <w:rsid w:val="00885CB8"/>
    <w:rsid w:val="00885D9F"/>
    <w:rsid w:val="00886706"/>
    <w:rsid w:val="008867F7"/>
    <w:rsid w:val="00886AE3"/>
    <w:rsid w:val="00886BBB"/>
    <w:rsid w:val="00886CC3"/>
    <w:rsid w:val="00887201"/>
    <w:rsid w:val="008876A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E9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11D"/>
    <w:rsid w:val="0089471A"/>
    <w:rsid w:val="008949B6"/>
    <w:rsid w:val="00894F72"/>
    <w:rsid w:val="00895011"/>
    <w:rsid w:val="008954C6"/>
    <w:rsid w:val="00895798"/>
    <w:rsid w:val="00895F73"/>
    <w:rsid w:val="00896D2E"/>
    <w:rsid w:val="00896EDA"/>
    <w:rsid w:val="00897097"/>
    <w:rsid w:val="0089782E"/>
    <w:rsid w:val="00897975"/>
    <w:rsid w:val="00897980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CA1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9E2"/>
    <w:rsid w:val="008A5B0C"/>
    <w:rsid w:val="008A5CF4"/>
    <w:rsid w:val="008A5F16"/>
    <w:rsid w:val="008A62D7"/>
    <w:rsid w:val="008A6AF9"/>
    <w:rsid w:val="008A6D22"/>
    <w:rsid w:val="008A6EB4"/>
    <w:rsid w:val="008A7090"/>
    <w:rsid w:val="008A7106"/>
    <w:rsid w:val="008A780D"/>
    <w:rsid w:val="008A7A41"/>
    <w:rsid w:val="008A7CC5"/>
    <w:rsid w:val="008A7D39"/>
    <w:rsid w:val="008A7DF7"/>
    <w:rsid w:val="008A7F5B"/>
    <w:rsid w:val="008B0008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470"/>
    <w:rsid w:val="008B1CBE"/>
    <w:rsid w:val="008B1F2C"/>
    <w:rsid w:val="008B2274"/>
    <w:rsid w:val="008B2309"/>
    <w:rsid w:val="008B2714"/>
    <w:rsid w:val="008B277D"/>
    <w:rsid w:val="008B289D"/>
    <w:rsid w:val="008B28AA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2EC"/>
    <w:rsid w:val="008B54E0"/>
    <w:rsid w:val="008B5623"/>
    <w:rsid w:val="008B56FE"/>
    <w:rsid w:val="008B586D"/>
    <w:rsid w:val="008B646A"/>
    <w:rsid w:val="008B66C3"/>
    <w:rsid w:val="008B688B"/>
    <w:rsid w:val="008B6A51"/>
    <w:rsid w:val="008B6BBE"/>
    <w:rsid w:val="008B728F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A58"/>
    <w:rsid w:val="008C1DFC"/>
    <w:rsid w:val="008C1FB6"/>
    <w:rsid w:val="008C2512"/>
    <w:rsid w:val="008C26C9"/>
    <w:rsid w:val="008C2707"/>
    <w:rsid w:val="008C28B1"/>
    <w:rsid w:val="008C2D12"/>
    <w:rsid w:val="008C2E15"/>
    <w:rsid w:val="008C2F3D"/>
    <w:rsid w:val="008C342A"/>
    <w:rsid w:val="008C3C40"/>
    <w:rsid w:val="008C448A"/>
    <w:rsid w:val="008C4521"/>
    <w:rsid w:val="008C4817"/>
    <w:rsid w:val="008C51D8"/>
    <w:rsid w:val="008C576A"/>
    <w:rsid w:val="008C5772"/>
    <w:rsid w:val="008C5918"/>
    <w:rsid w:val="008C5BBC"/>
    <w:rsid w:val="008C6131"/>
    <w:rsid w:val="008C613D"/>
    <w:rsid w:val="008C680D"/>
    <w:rsid w:val="008C6B48"/>
    <w:rsid w:val="008C6BC2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073"/>
    <w:rsid w:val="008D4216"/>
    <w:rsid w:val="008D4415"/>
    <w:rsid w:val="008D45CC"/>
    <w:rsid w:val="008D47FA"/>
    <w:rsid w:val="008D4901"/>
    <w:rsid w:val="008D4B59"/>
    <w:rsid w:val="008D4E62"/>
    <w:rsid w:val="008D513F"/>
    <w:rsid w:val="008D532B"/>
    <w:rsid w:val="008D5CA7"/>
    <w:rsid w:val="008D5E4E"/>
    <w:rsid w:val="008D663A"/>
    <w:rsid w:val="008D696D"/>
    <w:rsid w:val="008D6D90"/>
    <w:rsid w:val="008D6FD8"/>
    <w:rsid w:val="008D70EE"/>
    <w:rsid w:val="008D7F8A"/>
    <w:rsid w:val="008E02A5"/>
    <w:rsid w:val="008E0650"/>
    <w:rsid w:val="008E0C19"/>
    <w:rsid w:val="008E0EAF"/>
    <w:rsid w:val="008E14F9"/>
    <w:rsid w:val="008E15BC"/>
    <w:rsid w:val="008E15F5"/>
    <w:rsid w:val="008E1888"/>
    <w:rsid w:val="008E193F"/>
    <w:rsid w:val="008E1EC9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C95"/>
    <w:rsid w:val="008E5F1F"/>
    <w:rsid w:val="008E6B16"/>
    <w:rsid w:val="008E6EB6"/>
    <w:rsid w:val="008E7323"/>
    <w:rsid w:val="008E74D5"/>
    <w:rsid w:val="008E7621"/>
    <w:rsid w:val="008E7723"/>
    <w:rsid w:val="008E7A60"/>
    <w:rsid w:val="008E7C2A"/>
    <w:rsid w:val="008E7D0F"/>
    <w:rsid w:val="008E7DAE"/>
    <w:rsid w:val="008F03F3"/>
    <w:rsid w:val="008F054C"/>
    <w:rsid w:val="008F0856"/>
    <w:rsid w:val="008F0C4C"/>
    <w:rsid w:val="008F0D56"/>
    <w:rsid w:val="008F0FB7"/>
    <w:rsid w:val="008F1004"/>
    <w:rsid w:val="008F1101"/>
    <w:rsid w:val="008F151C"/>
    <w:rsid w:val="008F1D7B"/>
    <w:rsid w:val="008F1F21"/>
    <w:rsid w:val="008F2274"/>
    <w:rsid w:val="008F280D"/>
    <w:rsid w:val="008F2B03"/>
    <w:rsid w:val="008F2EF1"/>
    <w:rsid w:val="008F2F6F"/>
    <w:rsid w:val="008F3624"/>
    <w:rsid w:val="008F3C39"/>
    <w:rsid w:val="008F3CFF"/>
    <w:rsid w:val="008F3E41"/>
    <w:rsid w:val="008F40DE"/>
    <w:rsid w:val="008F4199"/>
    <w:rsid w:val="008F4394"/>
    <w:rsid w:val="008F485C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7FE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2C05"/>
    <w:rsid w:val="0090361B"/>
    <w:rsid w:val="009039F3"/>
    <w:rsid w:val="0090420B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11"/>
    <w:rsid w:val="009074B8"/>
    <w:rsid w:val="0090772A"/>
    <w:rsid w:val="00907B5C"/>
    <w:rsid w:val="00907B5F"/>
    <w:rsid w:val="00907DFD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1E4"/>
    <w:rsid w:val="0091221F"/>
    <w:rsid w:val="0091225B"/>
    <w:rsid w:val="00912882"/>
    <w:rsid w:val="009128EA"/>
    <w:rsid w:val="00913052"/>
    <w:rsid w:val="009134F7"/>
    <w:rsid w:val="0091363D"/>
    <w:rsid w:val="00913693"/>
    <w:rsid w:val="0091375C"/>
    <w:rsid w:val="00913A6E"/>
    <w:rsid w:val="00913E06"/>
    <w:rsid w:val="00913EA3"/>
    <w:rsid w:val="00914235"/>
    <w:rsid w:val="009144D7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C22"/>
    <w:rsid w:val="00917556"/>
    <w:rsid w:val="00917ACF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1B4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3D6"/>
    <w:rsid w:val="0092562D"/>
    <w:rsid w:val="009257E7"/>
    <w:rsid w:val="009260A5"/>
    <w:rsid w:val="00926389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CF2"/>
    <w:rsid w:val="00931E00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84E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04A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D62"/>
    <w:rsid w:val="00946245"/>
    <w:rsid w:val="0094632F"/>
    <w:rsid w:val="009463D5"/>
    <w:rsid w:val="009464BD"/>
    <w:rsid w:val="009465CF"/>
    <w:rsid w:val="00946721"/>
    <w:rsid w:val="00946A28"/>
    <w:rsid w:val="00946B0D"/>
    <w:rsid w:val="00947048"/>
    <w:rsid w:val="009470F9"/>
    <w:rsid w:val="0094712F"/>
    <w:rsid w:val="0094719E"/>
    <w:rsid w:val="0094741C"/>
    <w:rsid w:val="0094744A"/>
    <w:rsid w:val="00947A3C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D79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41E"/>
    <w:rsid w:val="0096250E"/>
    <w:rsid w:val="0096268C"/>
    <w:rsid w:val="009626B3"/>
    <w:rsid w:val="00962798"/>
    <w:rsid w:val="00962811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0C5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29F"/>
    <w:rsid w:val="009747EB"/>
    <w:rsid w:val="00974E24"/>
    <w:rsid w:val="00975842"/>
    <w:rsid w:val="00975C0C"/>
    <w:rsid w:val="00975CBF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41F"/>
    <w:rsid w:val="00983659"/>
    <w:rsid w:val="00983A39"/>
    <w:rsid w:val="00983C2C"/>
    <w:rsid w:val="00983D90"/>
    <w:rsid w:val="00983F1F"/>
    <w:rsid w:val="00983F76"/>
    <w:rsid w:val="00984025"/>
    <w:rsid w:val="009843D9"/>
    <w:rsid w:val="00984426"/>
    <w:rsid w:val="009847C3"/>
    <w:rsid w:val="009847F4"/>
    <w:rsid w:val="009849BB"/>
    <w:rsid w:val="00984BB2"/>
    <w:rsid w:val="00984E67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33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208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516C"/>
    <w:rsid w:val="009961CD"/>
    <w:rsid w:val="00996244"/>
    <w:rsid w:val="00996992"/>
    <w:rsid w:val="00996F0A"/>
    <w:rsid w:val="00997292"/>
    <w:rsid w:val="009972A0"/>
    <w:rsid w:val="00997873"/>
    <w:rsid w:val="0099798D"/>
    <w:rsid w:val="009A0096"/>
    <w:rsid w:val="009A0564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7C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B1F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7D0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577"/>
    <w:rsid w:val="009B4650"/>
    <w:rsid w:val="009B482D"/>
    <w:rsid w:val="009B4A29"/>
    <w:rsid w:val="009B4B85"/>
    <w:rsid w:val="009B4DC2"/>
    <w:rsid w:val="009B50AD"/>
    <w:rsid w:val="009B558E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92"/>
    <w:rsid w:val="009B67CF"/>
    <w:rsid w:val="009B6DFD"/>
    <w:rsid w:val="009B6EF5"/>
    <w:rsid w:val="009B73BE"/>
    <w:rsid w:val="009B76DF"/>
    <w:rsid w:val="009B780A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D38"/>
    <w:rsid w:val="009C2625"/>
    <w:rsid w:val="009C2DE1"/>
    <w:rsid w:val="009C329C"/>
    <w:rsid w:val="009C3404"/>
    <w:rsid w:val="009C3593"/>
    <w:rsid w:val="009C3994"/>
    <w:rsid w:val="009C3BFE"/>
    <w:rsid w:val="009C3C4F"/>
    <w:rsid w:val="009C4274"/>
    <w:rsid w:val="009C44B2"/>
    <w:rsid w:val="009C48C0"/>
    <w:rsid w:val="009C49E0"/>
    <w:rsid w:val="009C4A8B"/>
    <w:rsid w:val="009C4C89"/>
    <w:rsid w:val="009C4D06"/>
    <w:rsid w:val="009C5458"/>
    <w:rsid w:val="009C6190"/>
    <w:rsid w:val="009C69E2"/>
    <w:rsid w:val="009C6CB7"/>
    <w:rsid w:val="009C6D1B"/>
    <w:rsid w:val="009C6D98"/>
    <w:rsid w:val="009C6FC6"/>
    <w:rsid w:val="009D02A7"/>
    <w:rsid w:val="009D0304"/>
    <w:rsid w:val="009D039E"/>
    <w:rsid w:val="009D0884"/>
    <w:rsid w:val="009D0B21"/>
    <w:rsid w:val="009D0CAD"/>
    <w:rsid w:val="009D0DC4"/>
    <w:rsid w:val="009D0FE7"/>
    <w:rsid w:val="009D1139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3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2DC"/>
    <w:rsid w:val="009D54B5"/>
    <w:rsid w:val="009D54FA"/>
    <w:rsid w:val="009D55E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D6A"/>
    <w:rsid w:val="009E03A6"/>
    <w:rsid w:val="009E0459"/>
    <w:rsid w:val="009E05C6"/>
    <w:rsid w:val="009E06BF"/>
    <w:rsid w:val="009E0C47"/>
    <w:rsid w:val="009E1107"/>
    <w:rsid w:val="009E114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4A5F"/>
    <w:rsid w:val="009E5087"/>
    <w:rsid w:val="009E538A"/>
    <w:rsid w:val="009E54AD"/>
    <w:rsid w:val="009E54B2"/>
    <w:rsid w:val="009E564E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E7AB9"/>
    <w:rsid w:val="009F01AB"/>
    <w:rsid w:val="009F0671"/>
    <w:rsid w:val="009F0943"/>
    <w:rsid w:val="009F0AB2"/>
    <w:rsid w:val="009F0B41"/>
    <w:rsid w:val="009F0B64"/>
    <w:rsid w:val="009F0C73"/>
    <w:rsid w:val="009F101F"/>
    <w:rsid w:val="009F10E1"/>
    <w:rsid w:val="009F1182"/>
    <w:rsid w:val="009F14E8"/>
    <w:rsid w:val="009F1781"/>
    <w:rsid w:val="009F1E78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6C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9F7C8E"/>
    <w:rsid w:val="00A000B6"/>
    <w:rsid w:val="00A0021C"/>
    <w:rsid w:val="00A0077F"/>
    <w:rsid w:val="00A0093C"/>
    <w:rsid w:val="00A00B66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C46"/>
    <w:rsid w:val="00A02D93"/>
    <w:rsid w:val="00A03246"/>
    <w:rsid w:val="00A032AD"/>
    <w:rsid w:val="00A0363B"/>
    <w:rsid w:val="00A03679"/>
    <w:rsid w:val="00A037CF"/>
    <w:rsid w:val="00A03FED"/>
    <w:rsid w:val="00A042A1"/>
    <w:rsid w:val="00A04414"/>
    <w:rsid w:val="00A047E6"/>
    <w:rsid w:val="00A04D3A"/>
    <w:rsid w:val="00A050F5"/>
    <w:rsid w:val="00A0535B"/>
    <w:rsid w:val="00A0558C"/>
    <w:rsid w:val="00A05821"/>
    <w:rsid w:val="00A05FF8"/>
    <w:rsid w:val="00A05FFA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3F7"/>
    <w:rsid w:val="00A07536"/>
    <w:rsid w:val="00A0757C"/>
    <w:rsid w:val="00A078E7"/>
    <w:rsid w:val="00A0793D"/>
    <w:rsid w:val="00A1001F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3EEA"/>
    <w:rsid w:val="00A1441E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0A4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1E25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8F"/>
    <w:rsid w:val="00A233AC"/>
    <w:rsid w:val="00A233E5"/>
    <w:rsid w:val="00A23BE7"/>
    <w:rsid w:val="00A23D29"/>
    <w:rsid w:val="00A24015"/>
    <w:rsid w:val="00A24028"/>
    <w:rsid w:val="00A2422D"/>
    <w:rsid w:val="00A24852"/>
    <w:rsid w:val="00A248AE"/>
    <w:rsid w:val="00A24A00"/>
    <w:rsid w:val="00A24AC4"/>
    <w:rsid w:val="00A25527"/>
    <w:rsid w:val="00A25768"/>
    <w:rsid w:val="00A25822"/>
    <w:rsid w:val="00A25BA9"/>
    <w:rsid w:val="00A25D9D"/>
    <w:rsid w:val="00A25E3E"/>
    <w:rsid w:val="00A25EF7"/>
    <w:rsid w:val="00A25FC0"/>
    <w:rsid w:val="00A26109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40"/>
    <w:rsid w:val="00A3155E"/>
    <w:rsid w:val="00A31E8B"/>
    <w:rsid w:val="00A31F59"/>
    <w:rsid w:val="00A31FB8"/>
    <w:rsid w:val="00A32023"/>
    <w:rsid w:val="00A32140"/>
    <w:rsid w:val="00A32160"/>
    <w:rsid w:val="00A32C0F"/>
    <w:rsid w:val="00A32DEB"/>
    <w:rsid w:val="00A32F7F"/>
    <w:rsid w:val="00A333D1"/>
    <w:rsid w:val="00A33999"/>
    <w:rsid w:val="00A33B53"/>
    <w:rsid w:val="00A33DEA"/>
    <w:rsid w:val="00A33FD1"/>
    <w:rsid w:val="00A3413F"/>
    <w:rsid w:val="00A34765"/>
    <w:rsid w:val="00A349F8"/>
    <w:rsid w:val="00A34B70"/>
    <w:rsid w:val="00A34CA9"/>
    <w:rsid w:val="00A34CBC"/>
    <w:rsid w:val="00A35A73"/>
    <w:rsid w:val="00A35B81"/>
    <w:rsid w:val="00A35B85"/>
    <w:rsid w:val="00A35C1D"/>
    <w:rsid w:val="00A35CE5"/>
    <w:rsid w:val="00A35D31"/>
    <w:rsid w:val="00A35DCD"/>
    <w:rsid w:val="00A35FF5"/>
    <w:rsid w:val="00A36073"/>
    <w:rsid w:val="00A3624E"/>
    <w:rsid w:val="00A36399"/>
    <w:rsid w:val="00A36B50"/>
    <w:rsid w:val="00A36F98"/>
    <w:rsid w:val="00A37310"/>
    <w:rsid w:val="00A373CA"/>
    <w:rsid w:val="00A375F3"/>
    <w:rsid w:val="00A3768D"/>
    <w:rsid w:val="00A37A46"/>
    <w:rsid w:val="00A37C73"/>
    <w:rsid w:val="00A37E3F"/>
    <w:rsid w:val="00A37F0D"/>
    <w:rsid w:val="00A40030"/>
    <w:rsid w:val="00A40960"/>
    <w:rsid w:val="00A409FD"/>
    <w:rsid w:val="00A40A0E"/>
    <w:rsid w:val="00A410C2"/>
    <w:rsid w:val="00A4150D"/>
    <w:rsid w:val="00A41610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2D28"/>
    <w:rsid w:val="00A43322"/>
    <w:rsid w:val="00A43451"/>
    <w:rsid w:val="00A4354E"/>
    <w:rsid w:val="00A43A39"/>
    <w:rsid w:val="00A43A4F"/>
    <w:rsid w:val="00A43FB7"/>
    <w:rsid w:val="00A443AE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08"/>
    <w:rsid w:val="00A50590"/>
    <w:rsid w:val="00A50EA9"/>
    <w:rsid w:val="00A50FD0"/>
    <w:rsid w:val="00A511FD"/>
    <w:rsid w:val="00A516BD"/>
    <w:rsid w:val="00A518A0"/>
    <w:rsid w:val="00A5238A"/>
    <w:rsid w:val="00A525DF"/>
    <w:rsid w:val="00A529C6"/>
    <w:rsid w:val="00A52B1B"/>
    <w:rsid w:val="00A53036"/>
    <w:rsid w:val="00A53330"/>
    <w:rsid w:val="00A534D0"/>
    <w:rsid w:val="00A535A5"/>
    <w:rsid w:val="00A536E7"/>
    <w:rsid w:val="00A53E5B"/>
    <w:rsid w:val="00A54065"/>
    <w:rsid w:val="00A5463B"/>
    <w:rsid w:val="00A54CBB"/>
    <w:rsid w:val="00A54F61"/>
    <w:rsid w:val="00A54F65"/>
    <w:rsid w:val="00A55150"/>
    <w:rsid w:val="00A553B2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0D"/>
    <w:rsid w:val="00A60BA7"/>
    <w:rsid w:val="00A60DA8"/>
    <w:rsid w:val="00A60F8E"/>
    <w:rsid w:val="00A60FC4"/>
    <w:rsid w:val="00A61447"/>
    <w:rsid w:val="00A6146C"/>
    <w:rsid w:val="00A61592"/>
    <w:rsid w:val="00A615A2"/>
    <w:rsid w:val="00A617D9"/>
    <w:rsid w:val="00A61E3E"/>
    <w:rsid w:val="00A62051"/>
    <w:rsid w:val="00A621EF"/>
    <w:rsid w:val="00A6233F"/>
    <w:rsid w:val="00A62767"/>
    <w:rsid w:val="00A627ED"/>
    <w:rsid w:val="00A6280F"/>
    <w:rsid w:val="00A62E07"/>
    <w:rsid w:val="00A62E35"/>
    <w:rsid w:val="00A62EA0"/>
    <w:rsid w:val="00A63301"/>
    <w:rsid w:val="00A63307"/>
    <w:rsid w:val="00A6347F"/>
    <w:rsid w:val="00A6364E"/>
    <w:rsid w:val="00A639A3"/>
    <w:rsid w:val="00A639CA"/>
    <w:rsid w:val="00A63AB6"/>
    <w:rsid w:val="00A64183"/>
    <w:rsid w:val="00A642FF"/>
    <w:rsid w:val="00A643F7"/>
    <w:rsid w:val="00A64527"/>
    <w:rsid w:val="00A6452C"/>
    <w:rsid w:val="00A64BD2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068"/>
    <w:rsid w:val="00A70231"/>
    <w:rsid w:val="00A705D7"/>
    <w:rsid w:val="00A706AC"/>
    <w:rsid w:val="00A706BF"/>
    <w:rsid w:val="00A70706"/>
    <w:rsid w:val="00A70B14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A7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616"/>
    <w:rsid w:val="00A7375D"/>
    <w:rsid w:val="00A73A69"/>
    <w:rsid w:val="00A73BD7"/>
    <w:rsid w:val="00A73C71"/>
    <w:rsid w:val="00A73DA9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9E7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1D"/>
    <w:rsid w:val="00A81F9E"/>
    <w:rsid w:val="00A81FD1"/>
    <w:rsid w:val="00A821EB"/>
    <w:rsid w:val="00A82459"/>
    <w:rsid w:val="00A827CB"/>
    <w:rsid w:val="00A82833"/>
    <w:rsid w:val="00A82AAD"/>
    <w:rsid w:val="00A82BDD"/>
    <w:rsid w:val="00A833CD"/>
    <w:rsid w:val="00A83872"/>
    <w:rsid w:val="00A83A90"/>
    <w:rsid w:val="00A83D70"/>
    <w:rsid w:val="00A83F5D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44C"/>
    <w:rsid w:val="00A869FE"/>
    <w:rsid w:val="00A86A80"/>
    <w:rsid w:val="00A86B27"/>
    <w:rsid w:val="00A86B55"/>
    <w:rsid w:val="00A86BCF"/>
    <w:rsid w:val="00A87161"/>
    <w:rsid w:val="00A87193"/>
    <w:rsid w:val="00A871F7"/>
    <w:rsid w:val="00A87236"/>
    <w:rsid w:val="00A877B7"/>
    <w:rsid w:val="00A87CD1"/>
    <w:rsid w:val="00A9002D"/>
    <w:rsid w:val="00A90112"/>
    <w:rsid w:val="00A901D4"/>
    <w:rsid w:val="00A90496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5F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A6B"/>
    <w:rsid w:val="00A93E1A"/>
    <w:rsid w:val="00A94B6B"/>
    <w:rsid w:val="00A94DD6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1C1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F76"/>
    <w:rsid w:val="00AA537D"/>
    <w:rsid w:val="00AA54D3"/>
    <w:rsid w:val="00AA570A"/>
    <w:rsid w:val="00AA5746"/>
    <w:rsid w:val="00AA5CF8"/>
    <w:rsid w:val="00AA5D1F"/>
    <w:rsid w:val="00AA5F23"/>
    <w:rsid w:val="00AA5FD7"/>
    <w:rsid w:val="00AA6419"/>
    <w:rsid w:val="00AA6438"/>
    <w:rsid w:val="00AA673B"/>
    <w:rsid w:val="00AA6EC9"/>
    <w:rsid w:val="00AA753F"/>
    <w:rsid w:val="00AA776E"/>
    <w:rsid w:val="00AA778E"/>
    <w:rsid w:val="00AA7799"/>
    <w:rsid w:val="00AA78BD"/>
    <w:rsid w:val="00AA7B4C"/>
    <w:rsid w:val="00AB02FB"/>
    <w:rsid w:val="00AB044A"/>
    <w:rsid w:val="00AB0628"/>
    <w:rsid w:val="00AB06F3"/>
    <w:rsid w:val="00AB0752"/>
    <w:rsid w:val="00AB09EC"/>
    <w:rsid w:val="00AB0BC0"/>
    <w:rsid w:val="00AB0EAC"/>
    <w:rsid w:val="00AB0EE5"/>
    <w:rsid w:val="00AB1072"/>
    <w:rsid w:val="00AB1537"/>
    <w:rsid w:val="00AB158E"/>
    <w:rsid w:val="00AB1949"/>
    <w:rsid w:val="00AB1E9A"/>
    <w:rsid w:val="00AB1FA7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005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1E4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161"/>
    <w:rsid w:val="00AC2346"/>
    <w:rsid w:val="00AC2415"/>
    <w:rsid w:val="00AC25D0"/>
    <w:rsid w:val="00AC27C5"/>
    <w:rsid w:val="00AC292D"/>
    <w:rsid w:val="00AC2A4C"/>
    <w:rsid w:val="00AC2A5B"/>
    <w:rsid w:val="00AC2B69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D088D"/>
    <w:rsid w:val="00AD0C89"/>
    <w:rsid w:val="00AD0CC5"/>
    <w:rsid w:val="00AD0D47"/>
    <w:rsid w:val="00AD0FE6"/>
    <w:rsid w:val="00AD1006"/>
    <w:rsid w:val="00AD1581"/>
    <w:rsid w:val="00AD18F4"/>
    <w:rsid w:val="00AD1B89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E48"/>
    <w:rsid w:val="00AD5EC4"/>
    <w:rsid w:val="00AD5F18"/>
    <w:rsid w:val="00AD6157"/>
    <w:rsid w:val="00AD6187"/>
    <w:rsid w:val="00AD6647"/>
    <w:rsid w:val="00AD664D"/>
    <w:rsid w:val="00AD66B4"/>
    <w:rsid w:val="00AD68D7"/>
    <w:rsid w:val="00AD6EA2"/>
    <w:rsid w:val="00AD6F67"/>
    <w:rsid w:val="00AD70B3"/>
    <w:rsid w:val="00AD735F"/>
    <w:rsid w:val="00AD740E"/>
    <w:rsid w:val="00AD7573"/>
    <w:rsid w:val="00AD757E"/>
    <w:rsid w:val="00AD760D"/>
    <w:rsid w:val="00AD7924"/>
    <w:rsid w:val="00AD7C1B"/>
    <w:rsid w:val="00AE010C"/>
    <w:rsid w:val="00AE07D1"/>
    <w:rsid w:val="00AE0886"/>
    <w:rsid w:val="00AE0B4E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754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093"/>
    <w:rsid w:val="00AF06FA"/>
    <w:rsid w:val="00AF08AB"/>
    <w:rsid w:val="00AF09DB"/>
    <w:rsid w:val="00AF0A3B"/>
    <w:rsid w:val="00AF0ABD"/>
    <w:rsid w:val="00AF0D5A"/>
    <w:rsid w:val="00AF1006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2DB0"/>
    <w:rsid w:val="00AF311E"/>
    <w:rsid w:val="00AF31D3"/>
    <w:rsid w:val="00AF37C8"/>
    <w:rsid w:val="00AF3905"/>
    <w:rsid w:val="00AF3A46"/>
    <w:rsid w:val="00AF3F71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5D48"/>
    <w:rsid w:val="00AF6244"/>
    <w:rsid w:val="00AF628B"/>
    <w:rsid w:val="00AF6378"/>
    <w:rsid w:val="00AF651A"/>
    <w:rsid w:val="00AF6995"/>
    <w:rsid w:val="00AF6A84"/>
    <w:rsid w:val="00AF6DA2"/>
    <w:rsid w:val="00AF75E1"/>
    <w:rsid w:val="00AF7A42"/>
    <w:rsid w:val="00AF7ADC"/>
    <w:rsid w:val="00AF7C40"/>
    <w:rsid w:val="00AF7FFB"/>
    <w:rsid w:val="00B002C1"/>
    <w:rsid w:val="00B006FA"/>
    <w:rsid w:val="00B00837"/>
    <w:rsid w:val="00B008AA"/>
    <w:rsid w:val="00B009B7"/>
    <w:rsid w:val="00B00C88"/>
    <w:rsid w:val="00B00D67"/>
    <w:rsid w:val="00B00E11"/>
    <w:rsid w:val="00B010FB"/>
    <w:rsid w:val="00B01260"/>
    <w:rsid w:val="00B01457"/>
    <w:rsid w:val="00B01944"/>
    <w:rsid w:val="00B01BF5"/>
    <w:rsid w:val="00B021D4"/>
    <w:rsid w:val="00B02323"/>
    <w:rsid w:val="00B023D0"/>
    <w:rsid w:val="00B026EC"/>
    <w:rsid w:val="00B027B7"/>
    <w:rsid w:val="00B0288A"/>
    <w:rsid w:val="00B028CE"/>
    <w:rsid w:val="00B02AA5"/>
    <w:rsid w:val="00B02BCD"/>
    <w:rsid w:val="00B02E15"/>
    <w:rsid w:val="00B0308D"/>
    <w:rsid w:val="00B030F0"/>
    <w:rsid w:val="00B03152"/>
    <w:rsid w:val="00B03833"/>
    <w:rsid w:val="00B03838"/>
    <w:rsid w:val="00B038B5"/>
    <w:rsid w:val="00B03A1C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538"/>
    <w:rsid w:val="00B10842"/>
    <w:rsid w:val="00B10DE3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BB4"/>
    <w:rsid w:val="00B14001"/>
    <w:rsid w:val="00B14138"/>
    <w:rsid w:val="00B14344"/>
    <w:rsid w:val="00B143A4"/>
    <w:rsid w:val="00B143B3"/>
    <w:rsid w:val="00B14580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BE6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0FCD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83"/>
    <w:rsid w:val="00B24D9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5EF1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D67"/>
    <w:rsid w:val="00B2729F"/>
    <w:rsid w:val="00B273CA"/>
    <w:rsid w:val="00B276FA"/>
    <w:rsid w:val="00B27721"/>
    <w:rsid w:val="00B2779E"/>
    <w:rsid w:val="00B27ACB"/>
    <w:rsid w:val="00B27B60"/>
    <w:rsid w:val="00B301F4"/>
    <w:rsid w:val="00B302C3"/>
    <w:rsid w:val="00B3073F"/>
    <w:rsid w:val="00B30F5A"/>
    <w:rsid w:val="00B31466"/>
    <w:rsid w:val="00B3177D"/>
    <w:rsid w:val="00B317C5"/>
    <w:rsid w:val="00B3193B"/>
    <w:rsid w:val="00B31D58"/>
    <w:rsid w:val="00B31D6B"/>
    <w:rsid w:val="00B31EE0"/>
    <w:rsid w:val="00B32014"/>
    <w:rsid w:val="00B32112"/>
    <w:rsid w:val="00B321F7"/>
    <w:rsid w:val="00B32588"/>
    <w:rsid w:val="00B326FA"/>
    <w:rsid w:val="00B32A1C"/>
    <w:rsid w:val="00B32B10"/>
    <w:rsid w:val="00B32D0F"/>
    <w:rsid w:val="00B32DFF"/>
    <w:rsid w:val="00B3306C"/>
    <w:rsid w:val="00B332B4"/>
    <w:rsid w:val="00B33714"/>
    <w:rsid w:val="00B33A7F"/>
    <w:rsid w:val="00B33BF6"/>
    <w:rsid w:val="00B34B14"/>
    <w:rsid w:val="00B34C3C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7BA"/>
    <w:rsid w:val="00B4095B"/>
    <w:rsid w:val="00B40A89"/>
    <w:rsid w:val="00B40C0F"/>
    <w:rsid w:val="00B41762"/>
    <w:rsid w:val="00B4179D"/>
    <w:rsid w:val="00B418FF"/>
    <w:rsid w:val="00B41F05"/>
    <w:rsid w:val="00B41F55"/>
    <w:rsid w:val="00B420E0"/>
    <w:rsid w:val="00B42181"/>
    <w:rsid w:val="00B42242"/>
    <w:rsid w:val="00B42358"/>
    <w:rsid w:val="00B42690"/>
    <w:rsid w:val="00B42891"/>
    <w:rsid w:val="00B42AA5"/>
    <w:rsid w:val="00B42AE1"/>
    <w:rsid w:val="00B42B11"/>
    <w:rsid w:val="00B42D1E"/>
    <w:rsid w:val="00B434BF"/>
    <w:rsid w:val="00B43782"/>
    <w:rsid w:val="00B437D6"/>
    <w:rsid w:val="00B43A8B"/>
    <w:rsid w:val="00B43B70"/>
    <w:rsid w:val="00B43B80"/>
    <w:rsid w:val="00B43F51"/>
    <w:rsid w:val="00B43FC3"/>
    <w:rsid w:val="00B441D4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897"/>
    <w:rsid w:val="00B50B60"/>
    <w:rsid w:val="00B50D5C"/>
    <w:rsid w:val="00B51119"/>
    <w:rsid w:val="00B518EA"/>
    <w:rsid w:val="00B51A22"/>
    <w:rsid w:val="00B51D75"/>
    <w:rsid w:val="00B52267"/>
    <w:rsid w:val="00B52337"/>
    <w:rsid w:val="00B52E6F"/>
    <w:rsid w:val="00B53037"/>
    <w:rsid w:val="00B5314F"/>
    <w:rsid w:val="00B53161"/>
    <w:rsid w:val="00B53307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9AC"/>
    <w:rsid w:val="00B57E6B"/>
    <w:rsid w:val="00B57F00"/>
    <w:rsid w:val="00B57F4B"/>
    <w:rsid w:val="00B60179"/>
    <w:rsid w:val="00B60271"/>
    <w:rsid w:val="00B606DF"/>
    <w:rsid w:val="00B608F0"/>
    <w:rsid w:val="00B60953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C0F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5F72"/>
    <w:rsid w:val="00B66019"/>
    <w:rsid w:val="00B66189"/>
    <w:rsid w:val="00B66357"/>
    <w:rsid w:val="00B66ABB"/>
    <w:rsid w:val="00B66DC8"/>
    <w:rsid w:val="00B66E09"/>
    <w:rsid w:val="00B6712E"/>
    <w:rsid w:val="00B67C04"/>
    <w:rsid w:val="00B67D5E"/>
    <w:rsid w:val="00B67EB3"/>
    <w:rsid w:val="00B67ED4"/>
    <w:rsid w:val="00B67F43"/>
    <w:rsid w:val="00B67FA7"/>
    <w:rsid w:val="00B7023A"/>
    <w:rsid w:val="00B70372"/>
    <w:rsid w:val="00B705B5"/>
    <w:rsid w:val="00B7071C"/>
    <w:rsid w:val="00B7082F"/>
    <w:rsid w:val="00B70C02"/>
    <w:rsid w:val="00B70D60"/>
    <w:rsid w:val="00B7101D"/>
    <w:rsid w:val="00B711E1"/>
    <w:rsid w:val="00B7173B"/>
    <w:rsid w:val="00B7213E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B19"/>
    <w:rsid w:val="00B76C9F"/>
    <w:rsid w:val="00B76D04"/>
    <w:rsid w:val="00B771F2"/>
    <w:rsid w:val="00B77440"/>
    <w:rsid w:val="00B775EE"/>
    <w:rsid w:val="00B77F1A"/>
    <w:rsid w:val="00B8035A"/>
    <w:rsid w:val="00B8057E"/>
    <w:rsid w:val="00B805D6"/>
    <w:rsid w:val="00B80695"/>
    <w:rsid w:val="00B80770"/>
    <w:rsid w:val="00B80A6C"/>
    <w:rsid w:val="00B80B3B"/>
    <w:rsid w:val="00B80B92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81A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59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27"/>
    <w:rsid w:val="00B87CEB"/>
    <w:rsid w:val="00B87E09"/>
    <w:rsid w:val="00B87EAE"/>
    <w:rsid w:val="00B90272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4D4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E41"/>
    <w:rsid w:val="00B94ED4"/>
    <w:rsid w:val="00B950A1"/>
    <w:rsid w:val="00B95107"/>
    <w:rsid w:val="00B95D17"/>
    <w:rsid w:val="00B96475"/>
    <w:rsid w:val="00B96E7C"/>
    <w:rsid w:val="00B96FC1"/>
    <w:rsid w:val="00B97269"/>
    <w:rsid w:val="00B97280"/>
    <w:rsid w:val="00B97552"/>
    <w:rsid w:val="00B97659"/>
    <w:rsid w:val="00B97731"/>
    <w:rsid w:val="00B97BAA"/>
    <w:rsid w:val="00B97BD3"/>
    <w:rsid w:val="00B97C4F"/>
    <w:rsid w:val="00B97E9A"/>
    <w:rsid w:val="00B97EDA"/>
    <w:rsid w:val="00BA041A"/>
    <w:rsid w:val="00BA042F"/>
    <w:rsid w:val="00BA0614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724"/>
    <w:rsid w:val="00BA2991"/>
    <w:rsid w:val="00BA2AEF"/>
    <w:rsid w:val="00BA2BA4"/>
    <w:rsid w:val="00BA2C87"/>
    <w:rsid w:val="00BA2D32"/>
    <w:rsid w:val="00BA2EC6"/>
    <w:rsid w:val="00BA2F74"/>
    <w:rsid w:val="00BA2FDA"/>
    <w:rsid w:val="00BA3069"/>
    <w:rsid w:val="00BA31FD"/>
    <w:rsid w:val="00BA35AB"/>
    <w:rsid w:val="00BA3EC7"/>
    <w:rsid w:val="00BA40B6"/>
    <w:rsid w:val="00BA40D4"/>
    <w:rsid w:val="00BA4C2B"/>
    <w:rsid w:val="00BA4C7F"/>
    <w:rsid w:val="00BA4D3C"/>
    <w:rsid w:val="00BA4E37"/>
    <w:rsid w:val="00BA543E"/>
    <w:rsid w:val="00BA54C3"/>
    <w:rsid w:val="00BA5656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7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150"/>
    <w:rsid w:val="00BB3281"/>
    <w:rsid w:val="00BB332C"/>
    <w:rsid w:val="00BB33AB"/>
    <w:rsid w:val="00BB346F"/>
    <w:rsid w:val="00BB35D0"/>
    <w:rsid w:val="00BB3783"/>
    <w:rsid w:val="00BB3CFB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B1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8CB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A6"/>
    <w:rsid w:val="00BC07D6"/>
    <w:rsid w:val="00BC087F"/>
    <w:rsid w:val="00BC09ED"/>
    <w:rsid w:val="00BC1122"/>
    <w:rsid w:val="00BC16E8"/>
    <w:rsid w:val="00BC18DB"/>
    <w:rsid w:val="00BC1A66"/>
    <w:rsid w:val="00BC205C"/>
    <w:rsid w:val="00BC2688"/>
    <w:rsid w:val="00BC2936"/>
    <w:rsid w:val="00BC2C83"/>
    <w:rsid w:val="00BC3220"/>
    <w:rsid w:val="00BC3589"/>
    <w:rsid w:val="00BC3615"/>
    <w:rsid w:val="00BC37F3"/>
    <w:rsid w:val="00BC385D"/>
    <w:rsid w:val="00BC3E1C"/>
    <w:rsid w:val="00BC3E37"/>
    <w:rsid w:val="00BC492D"/>
    <w:rsid w:val="00BC498D"/>
    <w:rsid w:val="00BC4AD4"/>
    <w:rsid w:val="00BC4D65"/>
    <w:rsid w:val="00BC5110"/>
    <w:rsid w:val="00BC52E6"/>
    <w:rsid w:val="00BC5B1A"/>
    <w:rsid w:val="00BC5B2E"/>
    <w:rsid w:val="00BC604E"/>
    <w:rsid w:val="00BC6162"/>
    <w:rsid w:val="00BC645A"/>
    <w:rsid w:val="00BC649B"/>
    <w:rsid w:val="00BC64CA"/>
    <w:rsid w:val="00BC6614"/>
    <w:rsid w:val="00BC680F"/>
    <w:rsid w:val="00BC6C3A"/>
    <w:rsid w:val="00BC6D96"/>
    <w:rsid w:val="00BC719D"/>
    <w:rsid w:val="00BC7745"/>
    <w:rsid w:val="00BC7B36"/>
    <w:rsid w:val="00BC7D81"/>
    <w:rsid w:val="00BD00ED"/>
    <w:rsid w:val="00BD018C"/>
    <w:rsid w:val="00BD0302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4F4E"/>
    <w:rsid w:val="00BD5044"/>
    <w:rsid w:val="00BD5223"/>
    <w:rsid w:val="00BD56F1"/>
    <w:rsid w:val="00BD58B9"/>
    <w:rsid w:val="00BD5A79"/>
    <w:rsid w:val="00BD5AD8"/>
    <w:rsid w:val="00BD5AE2"/>
    <w:rsid w:val="00BD5D62"/>
    <w:rsid w:val="00BD5DD2"/>
    <w:rsid w:val="00BD5F14"/>
    <w:rsid w:val="00BD6451"/>
    <w:rsid w:val="00BD6D10"/>
    <w:rsid w:val="00BD6E31"/>
    <w:rsid w:val="00BD6E8A"/>
    <w:rsid w:val="00BD6FF2"/>
    <w:rsid w:val="00BD731A"/>
    <w:rsid w:val="00BD7597"/>
    <w:rsid w:val="00BD75BA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19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246"/>
    <w:rsid w:val="00BF07C0"/>
    <w:rsid w:val="00BF0FD3"/>
    <w:rsid w:val="00BF128F"/>
    <w:rsid w:val="00BF17C4"/>
    <w:rsid w:val="00BF180D"/>
    <w:rsid w:val="00BF19C4"/>
    <w:rsid w:val="00BF1A2F"/>
    <w:rsid w:val="00BF1C1E"/>
    <w:rsid w:val="00BF21D4"/>
    <w:rsid w:val="00BF263F"/>
    <w:rsid w:val="00BF26C1"/>
    <w:rsid w:val="00BF286D"/>
    <w:rsid w:val="00BF2C1D"/>
    <w:rsid w:val="00BF31FF"/>
    <w:rsid w:val="00BF335E"/>
    <w:rsid w:val="00BF33CD"/>
    <w:rsid w:val="00BF3960"/>
    <w:rsid w:val="00BF3AF0"/>
    <w:rsid w:val="00BF3CA0"/>
    <w:rsid w:val="00BF3D84"/>
    <w:rsid w:val="00BF3F2B"/>
    <w:rsid w:val="00BF3F89"/>
    <w:rsid w:val="00BF4018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DB0"/>
    <w:rsid w:val="00BF6F14"/>
    <w:rsid w:val="00BF6F1C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1C0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43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25C"/>
    <w:rsid w:val="00C07494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477"/>
    <w:rsid w:val="00C12798"/>
    <w:rsid w:val="00C128D3"/>
    <w:rsid w:val="00C12AC5"/>
    <w:rsid w:val="00C12B50"/>
    <w:rsid w:val="00C12CF9"/>
    <w:rsid w:val="00C12FE9"/>
    <w:rsid w:val="00C13054"/>
    <w:rsid w:val="00C13A3C"/>
    <w:rsid w:val="00C13B92"/>
    <w:rsid w:val="00C13D4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697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9B6"/>
    <w:rsid w:val="00C20A95"/>
    <w:rsid w:val="00C20F0C"/>
    <w:rsid w:val="00C212E3"/>
    <w:rsid w:val="00C21889"/>
    <w:rsid w:val="00C21A2A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5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633C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C44"/>
    <w:rsid w:val="00C378DC"/>
    <w:rsid w:val="00C379A0"/>
    <w:rsid w:val="00C37DBA"/>
    <w:rsid w:val="00C400A6"/>
    <w:rsid w:val="00C401A4"/>
    <w:rsid w:val="00C4050E"/>
    <w:rsid w:val="00C40713"/>
    <w:rsid w:val="00C40812"/>
    <w:rsid w:val="00C40CAA"/>
    <w:rsid w:val="00C40CF2"/>
    <w:rsid w:val="00C412B0"/>
    <w:rsid w:val="00C4153C"/>
    <w:rsid w:val="00C41FB3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D4B"/>
    <w:rsid w:val="00C43F3A"/>
    <w:rsid w:val="00C442EC"/>
    <w:rsid w:val="00C4444D"/>
    <w:rsid w:val="00C44546"/>
    <w:rsid w:val="00C449ED"/>
    <w:rsid w:val="00C44AE2"/>
    <w:rsid w:val="00C44D4D"/>
    <w:rsid w:val="00C45120"/>
    <w:rsid w:val="00C451E1"/>
    <w:rsid w:val="00C452AE"/>
    <w:rsid w:val="00C4563B"/>
    <w:rsid w:val="00C4589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014"/>
    <w:rsid w:val="00C474A8"/>
    <w:rsid w:val="00C474F7"/>
    <w:rsid w:val="00C4768C"/>
    <w:rsid w:val="00C477DB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1B3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DDE"/>
    <w:rsid w:val="00C53E11"/>
    <w:rsid w:val="00C53E82"/>
    <w:rsid w:val="00C53FD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A51"/>
    <w:rsid w:val="00C55B3E"/>
    <w:rsid w:val="00C55FFA"/>
    <w:rsid w:val="00C56176"/>
    <w:rsid w:val="00C565F4"/>
    <w:rsid w:val="00C566A5"/>
    <w:rsid w:val="00C56771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FF9"/>
    <w:rsid w:val="00C62392"/>
    <w:rsid w:val="00C62608"/>
    <w:rsid w:val="00C62D3B"/>
    <w:rsid w:val="00C63496"/>
    <w:rsid w:val="00C63497"/>
    <w:rsid w:val="00C63515"/>
    <w:rsid w:val="00C636E6"/>
    <w:rsid w:val="00C637AE"/>
    <w:rsid w:val="00C637E4"/>
    <w:rsid w:val="00C63CAB"/>
    <w:rsid w:val="00C63DA8"/>
    <w:rsid w:val="00C63EC9"/>
    <w:rsid w:val="00C63F78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449"/>
    <w:rsid w:val="00C676D6"/>
    <w:rsid w:val="00C67A18"/>
    <w:rsid w:val="00C67A3E"/>
    <w:rsid w:val="00C67C04"/>
    <w:rsid w:val="00C67D97"/>
    <w:rsid w:val="00C700F7"/>
    <w:rsid w:val="00C702D5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2ED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5D0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1A0"/>
    <w:rsid w:val="00C822F5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724"/>
    <w:rsid w:val="00C849AC"/>
    <w:rsid w:val="00C84B1E"/>
    <w:rsid w:val="00C850B0"/>
    <w:rsid w:val="00C8511F"/>
    <w:rsid w:val="00C85208"/>
    <w:rsid w:val="00C85D63"/>
    <w:rsid w:val="00C862F4"/>
    <w:rsid w:val="00C863E1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73"/>
    <w:rsid w:val="00C93BA1"/>
    <w:rsid w:val="00C93BC6"/>
    <w:rsid w:val="00C941A9"/>
    <w:rsid w:val="00C941EE"/>
    <w:rsid w:val="00C9420E"/>
    <w:rsid w:val="00C9420F"/>
    <w:rsid w:val="00C94721"/>
    <w:rsid w:val="00C948FC"/>
    <w:rsid w:val="00C94C20"/>
    <w:rsid w:val="00C94C39"/>
    <w:rsid w:val="00C94C67"/>
    <w:rsid w:val="00C94C6B"/>
    <w:rsid w:val="00C94E11"/>
    <w:rsid w:val="00C954EE"/>
    <w:rsid w:val="00C9566F"/>
    <w:rsid w:val="00C95767"/>
    <w:rsid w:val="00C96054"/>
    <w:rsid w:val="00C96DAD"/>
    <w:rsid w:val="00C96E1A"/>
    <w:rsid w:val="00C9771B"/>
    <w:rsid w:val="00C9799D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09A"/>
    <w:rsid w:val="00CA11F5"/>
    <w:rsid w:val="00CA1685"/>
    <w:rsid w:val="00CA177A"/>
    <w:rsid w:val="00CA18DB"/>
    <w:rsid w:val="00CA1CB0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C9"/>
    <w:rsid w:val="00CA4A05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A7FF8"/>
    <w:rsid w:val="00CB01FD"/>
    <w:rsid w:val="00CB02B5"/>
    <w:rsid w:val="00CB05FA"/>
    <w:rsid w:val="00CB0676"/>
    <w:rsid w:val="00CB06E8"/>
    <w:rsid w:val="00CB07E0"/>
    <w:rsid w:val="00CB0815"/>
    <w:rsid w:val="00CB0D5B"/>
    <w:rsid w:val="00CB0E15"/>
    <w:rsid w:val="00CB0EDC"/>
    <w:rsid w:val="00CB0F85"/>
    <w:rsid w:val="00CB1166"/>
    <w:rsid w:val="00CB116B"/>
    <w:rsid w:val="00CB160B"/>
    <w:rsid w:val="00CB18A0"/>
    <w:rsid w:val="00CB1909"/>
    <w:rsid w:val="00CB1940"/>
    <w:rsid w:val="00CB1F5B"/>
    <w:rsid w:val="00CB230C"/>
    <w:rsid w:val="00CB235A"/>
    <w:rsid w:val="00CB2770"/>
    <w:rsid w:val="00CB2AF4"/>
    <w:rsid w:val="00CB30A9"/>
    <w:rsid w:val="00CB3267"/>
    <w:rsid w:val="00CB33D5"/>
    <w:rsid w:val="00CB3852"/>
    <w:rsid w:val="00CB3938"/>
    <w:rsid w:val="00CB3BD0"/>
    <w:rsid w:val="00CB3FEA"/>
    <w:rsid w:val="00CB4B58"/>
    <w:rsid w:val="00CB5115"/>
    <w:rsid w:val="00CB5755"/>
    <w:rsid w:val="00CB601C"/>
    <w:rsid w:val="00CB60D8"/>
    <w:rsid w:val="00CB6199"/>
    <w:rsid w:val="00CB6367"/>
    <w:rsid w:val="00CB636A"/>
    <w:rsid w:val="00CB645D"/>
    <w:rsid w:val="00CB64A1"/>
    <w:rsid w:val="00CB6955"/>
    <w:rsid w:val="00CB6BB0"/>
    <w:rsid w:val="00CB76E1"/>
    <w:rsid w:val="00CB7721"/>
    <w:rsid w:val="00CB7837"/>
    <w:rsid w:val="00CC0026"/>
    <w:rsid w:val="00CC008F"/>
    <w:rsid w:val="00CC0671"/>
    <w:rsid w:val="00CC0764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1AB"/>
    <w:rsid w:val="00CC53B9"/>
    <w:rsid w:val="00CC5AD5"/>
    <w:rsid w:val="00CC5D41"/>
    <w:rsid w:val="00CC6163"/>
    <w:rsid w:val="00CC62E4"/>
    <w:rsid w:val="00CC7063"/>
    <w:rsid w:val="00CC72F4"/>
    <w:rsid w:val="00CC731C"/>
    <w:rsid w:val="00CC7499"/>
    <w:rsid w:val="00CC76E9"/>
    <w:rsid w:val="00CC76F8"/>
    <w:rsid w:val="00CC7771"/>
    <w:rsid w:val="00CD00C5"/>
    <w:rsid w:val="00CD04D2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349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955"/>
    <w:rsid w:val="00CD5967"/>
    <w:rsid w:val="00CD5AD0"/>
    <w:rsid w:val="00CD5E00"/>
    <w:rsid w:val="00CD667E"/>
    <w:rsid w:val="00CD66D7"/>
    <w:rsid w:val="00CD6BB2"/>
    <w:rsid w:val="00CD6F1F"/>
    <w:rsid w:val="00CD7256"/>
    <w:rsid w:val="00CD736C"/>
    <w:rsid w:val="00CD78F6"/>
    <w:rsid w:val="00CD7D42"/>
    <w:rsid w:val="00CE0063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2C9"/>
    <w:rsid w:val="00CE6603"/>
    <w:rsid w:val="00CE660E"/>
    <w:rsid w:val="00CE661F"/>
    <w:rsid w:val="00CE6880"/>
    <w:rsid w:val="00CE6ACD"/>
    <w:rsid w:val="00CE734B"/>
    <w:rsid w:val="00CE7424"/>
    <w:rsid w:val="00CE76FC"/>
    <w:rsid w:val="00CE79B7"/>
    <w:rsid w:val="00CE7A93"/>
    <w:rsid w:val="00CE7E9C"/>
    <w:rsid w:val="00CF00C4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D8F"/>
    <w:rsid w:val="00CF1F48"/>
    <w:rsid w:val="00CF21ED"/>
    <w:rsid w:val="00CF2699"/>
    <w:rsid w:val="00CF2800"/>
    <w:rsid w:val="00CF2861"/>
    <w:rsid w:val="00CF28E8"/>
    <w:rsid w:val="00CF2A07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156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5FE3"/>
    <w:rsid w:val="00D06179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077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033"/>
    <w:rsid w:val="00D1615B"/>
    <w:rsid w:val="00D16244"/>
    <w:rsid w:val="00D16421"/>
    <w:rsid w:val="00D1650F"/>
    <w:rsid w:val="00D1672B"/>
    <w:rsid w:val="00D168D5"/>
    <w:rsid w:val="00D16E85"/>
    <w:rsid w:val="00D1736F"/>
    <w:rsid w:val="00D176E8"/>
    <w:rsid w:val="00D179D8"/>
    <w:rsid w:val="00D17CD7"/>
    <w:rsid w:val="00D17CD8"/>
    <w:rsid w:val="00D17D23"/>
    <w:rsid w:val="00D2084F"/>
    <w:rsid w:val="00D20961"/>
    <w:rsid w:val="00D20A2D"/>
    <w:rsid w:val="00D20C11"/>
    <w:rsid w:val="00D20EAF"/>
    <w:rsid w:val="00D21563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D81"/>
    <w:rsid w:val="00D23179"/>
    <w:rsid w:val="00D23570"/>
    <w:rsid w:val="00D23BA1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4"/>
    <w:rsid w:val="00D2455E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BC4"/>
    <w:rsid w:val="00D26CCE"/>
    <w:rsid w:val="00D270B7"/>
    <w:rsid w:val="00D27241"/>
    <w:rsid w:val="00D2725B"/>
    <w:rsid w:val="00D272BA"/>
    <w:rsid w:val="00D273EF"/>
    <w:rsid w:val="00D27472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0DE"/>
    <w:rsid w:val="00D313B9"/>
    <w:rsid w:val="00D3142E"/>
    <w:rsid w:val="00D315A0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5B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AEF"/>
    <w:rsid w:val="00D37D2B"/>
    <w:rsid w:val="00D37D64"/>
    <w:rsid w:val="00D37ED6"/>
    <w:rsid w:val="00D37FD0"/>
    <w:rsid w:val="00D40403"/>
    <w:rsid w:val="00D4079D"/>
    <w:rsid w:val="00D409AC"/>
    <w:rsid w:val="00D40C86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78"/>
    <w:rsid w:val="00D47B83"/>
    <w:rsid w:val="00D47BB4"/>
    <w:rsid w:val="00D47FC9"/>
    <w:rsid w:val="00D47FCF"/>
    <w:rsid w:val="00D50102"/>
    <w:rsid w:val="00D50233"/>
    <w:rsid w:val="00D50719"/>
    <w:rsid w:val="00D50895"/>
    <w:rsid w:val="00D508D1"/>
    <w:rsid w:val="00D50AAC"/>
    <w:rsid w:val="00D50BF9"/>
    <w:rsid w:val="00D50CE5"/>
    <w:rsid w:val="00D50EEC"/>
    <w:rsid w:val="00D51614"/>
    <w:rsid w:val="00D516E8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540"/>
    <w:rsid w:val="00D5398C"/>
    <w:rsid w:val="00D53B15"/>
    <w:rsid w:val="00D53F0A"/>
    <w:rsid w:val="00D54265"/>
    <w:rsid w:val="00D546BA"/>
    <w:rsid w:val="00D54CB1"/>
    <w:rsid w:val="00D54DE4"/>
    <w:rsid w:val="00D54F97"/>
    <w:rsid w:val="00D55226"/>
    <w:rsid w:val="00D55484"/>
    <w:rsid w:val="00D55815"/>
    <w:rsid w:val="00D56077"/>
    <w:rsid w:val="00D56160"/>
    <w:rsid w:val="00D561E1"/>
    <w:rsid w:val="00D562C0"/>
    <w:rsid w:val="00D562FA"/>
    <w:rsid w:val="00D56B19"/>
    <w:rsid w:val="00D56F56"/>
    <w:rsid w:val="00D57173"/>
    <w:rsid w:val="00D57AC7"/>
    <w:rsid w:val="00D60183"/>
    <w:rsid w:val="00D60329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2F8E"/>
    <w:rsid w:val="00D63295"/>
    <w:rsid w:val="00D632FE"/>
    <w:rsid w:val="00D64001"/>
    <w:rsid w:val="00D642B0"/>
    <w:rsid w:val="00D646DC"/>
    <w:rsid w:val="00D64726"/>
    <w:rsid w:val="00D649B6"/>
    <w:rsid w:val="00D64A59"/>
    <w:rsid w:val="00D64D26"/>
    <w:rsid w:val="00D64D56"/>
    <w:rsid w:val="00D64F2C"/>
    <w:rsid w:val="00D650F5"/>
    <w:rsid w:val="00D65436"/>
    <w:rsid w:val="00D65458"/>
    <w:rsid w:val="00D65A73"/>
    <w:rsid w:val="00D65B02"/>
    <w:rsid w:val="00D66235"/>
    <w:rsid w:val="00D66674"/>
    <w:rsid w:val="00D66AF4"/>
    <w:rsid w:val="00D66BA0"/>
    <w:rsid w:val="00D66CB5"/>
    <w:rsid w:val="00D66E97"/>
    <w:rsid w:val="00D6723A"/>
    <w:rsid w:val="00D672CE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43D"/>
    <w:rsid w:val="00D7279F"/>
    <w:rsid w:val="00D72B56"/>
    <w:rsid w:val="00D72CA5"/>
    <w:rsid w:val="00D72EEC"/>
    <w:rsid w:val="00D73434"/>
    <w:rsid w:val="00D737ED"/>
    <w:rsid w:val="00D73805"/>
    <w:rsid w:val="00D73E16"/>
    <w:rsid w:val="00D73EEA"/>
    <w:rsid w:val="00D74023"/>
    <w:rsid w:val="00D74025"/>
    <w:rsid w:val="00D740FE"/>
    <w:rsid w:val="00D742E8"/>
    <w:rsid w:val="00D74312"/>
    <w:rsid w:val="00D744AF"/>
    <w:rsid w:val="00D74585"/>
    <w:rsid w:val="00D746BB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3C2"/>
    <w:rsid w:val="00D774CF"/>
    <w:rsid w:val="00D778C5"/>
    <w:rsid w:val="00D77B8D"/>
    <w:rsid w:val="00D77D0D"/>
    <w:rsid w:val="00D77D1D"/>
    <w:rsid w:val="00D77D8C"/>
    <w:rsid w:val="00D77F23"/>
    <w:rsid w:val="00D8013D"/>
    <w:rsid w:val="00D804F3"/>
    <w:rsid w:val="00D80845"/>
    <w:rsid w:val="00D808A5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B18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16"/>
    <w:rsid w:val="00D8465F"/>
    <w:rsid w:val="00D8476F"/>
    <w:rsid w:val="00D8482D"/>
    <w:rsid w:val="00D84D65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992"/>
    <w:rsid w:val="00D90539"/>
    <w:rsid w:val="00D90B63"/>
    <w:rsid w:val="00D90DCD"/>
    <w:rsid w:val="00D91009"/>
    <w:rsid w:val="00D9144F"/>
    <w:rsid w:val="00D9145C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9B9"/>
    <w:rsid w:val="00D92C13"/>
    <w:rsid w:val="00D92E9C"/>
    <w:rsid w:val="00D93317"/>
    <w:rsid w:val="00D933D4"/>
    <w:rsid w:val="00D937CD"/>
    <w:rsid w:val="00D93802"/>
    <w:rsid w:val="00D93C89"/>
    <w:rsid w:val="00D93E04"/>
    <w:rsid w:val="00D94664"/>
    <w:rsid w:val="00D94A16"/>
    <w:rsid w:val="00D94B89"/>
    <w:rsid w:val="00D94BE5"/>
    <w:rsid w:val="00D94E65"/>
    <w:rsid w:val="00D9500B"/>
    <w:rsid w:val="00D951E9"/>
    <w:rsid w:val="00D953CC"/>
    <w:rsid w:val="00D955E4"/>
    <w:rsid w:val="00D95659"/>
    <w:rsid w:val="00D9587F"/>
    <w:rsid w:val="00D95F59"/>
    <w:rsid w:val="00D9602E"/>
    <w:rsid w:val="00D96197"/>
    <w:rsid w:val="00D968D2"/>
    <w:rsid w:val="00D96967"/>
    <w:rsid w:val="00D96D02"/>
    <w:rsid w:val="00D96EBB"/>
    <w:rsid w:val="00D97395"/>
    <w:rsid w:val="00DA007D"/>
    <w:rsid w:val="00DA09C0"/>
    <w:rsid w:val="00DA0DCC"/>
    <w:rsid w:val="00DA0E65"/>
    <w:rsid w:val="00DA11BD"/>
    <w:rsid w:val="00DA1467"/>
    <w:rsid w:val="00DA14AA"/>
    <w:rsid w:val="00DA18EC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4DE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B42"/>
    <w:rsid w:val="00DA5DDA"/>
    <w:rsid w:val="00DA600B"/>
    <w:rsid w:val="00DA6155"/>
    <w:rsid w:val="00DA6DD0"/>
    <w:rsid w:val="00DA6ECC"/>
    <w:rsid w:val="00DA73CA"/>
    <w:rsid w:val="00DA780E"/>
    <w:rsid w:val="00DB0057"/>
    <w:rsid w:val="00DB05BC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0CA"/>
    <w:rsid w:val="00DB5547"/>
    <w:rsid w:val="00DB5608"/>
    <w:rsid w:val="00DB5681"/>
    <w:rsid w:val="00DB5964"/>
    <w:rsid w:val="00DB59FC"/>
    <w:rsid w:val="00DB60C6"/>
    <w:rsid w:val="00DB612F"/>
    <w:rsid w:val="00DB6533"/>
    <w:rsid w:val="00DB67CB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08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1A4"/>
    <w:rsid w:val="00DC45E5"/>
    <w:rsid w:val="00DC467F"/>
    <w:rsid w:val="00DC4BB3"/>
    <w:rsid w:val="00DC549E"/>
    <w:rsid w:val="00DC5659"/>
    <w:rsid w:val="00DC5788"/>
    <w:rsid w:val="00DC5DBC"/>
    <w:rsid w:val="00DC5EC7"/>
    <w:rsid w:val="00DC6616"/>
    <w:rsid w:val="00DC73D8"/>
    <w:rsid w:val="00DC74BE"/>
    <w:rsid w:val="00DC7749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681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04A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2B4"/>
    <w:rsid w:val="00DE52C3"/>
    <w:rsid w:val="00DE530B"/>
    <w:rsid w:val="00DE5B1F"/>
    <w:rsid w:val="00DE5BAF"/>
    <w:rsid w:val="00DE5CE1"/>
    <w:rsid w:val="00DE5D4E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3C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299"/>
    <w:rsid w:val="00DF5675"/>
    <w:rsid w:val="00DF5736"/>
    <w:rsid w:val="00DF5A7B"/>
    <w:rsid w:val="00DF5E84"/>
    <w:rsid w:val="00DF5FC1"/>
    <w:rsid w:val="00DF5FFD"/>
    <w:rsid w:val="00DF697C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09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993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4C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A93"/>
    <w:rsid w:val="00E05E66"/>
    <w:rsid w:val="00E061CC"/>
    <w:rsid w:val="00E06671"/>
    <w:rsid w:val="00E0668A"/>
    <w:rsid w:val="00E068D3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35"/>
    <w:rsid w:val="00E10437"/>
    <w:rsid w:val="00E1046A"/>
    <w:rsid w:val="00E10477"/>
    <w:rsid w:val="00E105E3"/>
    <w:rsid w:val="00E10664"/>
    <w:rsid w:val="00E10BEB"/>
    <w:rsid w:val="00E10DEE"/>
    <w:rsid w:val="00E1144B"/>
    <w:rsid w:val="00E1188E"/>
    <w:rsid w:val="00E11E84"/>
    <w:rsid w:val="00E12549"/>
    <w:rsid w:val="00E125E5"/>
    <w:rsid w:val="00E128AA"/>
    <w:rsid w:val="00E12D55"/>
    <w:rsid w:val="00E12F8B"/>
    <w:rsid w:val="00E13294"/>
    <w:rsid w:val="00E1342D"/>
    <w:rsid w:val="00E13495"/>
    <w:rsid w:val="00E13802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6FCD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EC"/>
    <w:rsid w:val="00E2571F"/>
    <w:rsid w:val="00E25746"/>
    <w:rsid w:val="00E2585C"/>
    <w:rsid w:val="00E258D0"/>
    <w:rsid w:val="00E25927"/>
    <w:rsid w:val="00E25A73"/>
    <w:rsid w:val="00E26181"/>
    <w:rsid w:val="00E261A4"/>
    <w:rsid w:val="00E26794"/>
    <w:rsid w:val="00E26A0B"/>
    <w:rsid w:val="00E26AF8"/>
    <w:rsid w:val="00E26B14"/>
    <w:rsid w:val="00E26B75"/>
    <w:rsid w:val="00E26C94"/>
    <w:rsid w:val="00E27B41"/>
    <w:rsid w:val="00E27CDE"/>
    <w:rsid w:val="00E27EC3"/>
    <w:rsid w:val="00E27F10"/>
    <w:rsid w:val="00E3038D"/>
    <w:rsid w:val="00E30654"/>
    <w:rsid w:val="00E308A7"/>
    <w:rsid w:val="00E30A6F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1F1"/>
    <w:rsid w:val="00E3229A"/>
    <w:rsid w:val="00E326F8"/>
    <w:rsid w:val="00E32BD7"/>
    <w:rsid w:val="00E32D13"/>
    <w:rsid w:val="00E32E6C"/>
    <w:rsid w:val="00E32E86"/>
    <w:rsid w:val="00E32EA5"/>
    <w:rsid w:val="00E330FC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4E5A"/>
    <w:rsid w:val="00E3507B"/>
    <w:rsid w:val="00E3586F"/>
    <w:rsid w:val="00E3589E"/>
    <w:rsid w:val="00E35962"/>
    <w:rsid w:val="00E35971"/>
    <w:rsid w:val="00E36007"/>
    <w:rsid w:val="00E36299"/>
    <w:rsid w:val="00E36410"/>
    <w:rsid w:val="00E36970"/>
    <w:rsid w:val="00E369E4"/>
    <w:rsid w:val="00E36DE6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324"/>
    <w:rsid w:val="00E42686"/>
    <w:rsid w:val="00E426EA"/>
    <w:rsid w:val="00E427CF"/>
    <w:rsid w:val="00E42942"/>
    <w:rsid w:val="00E42A19"/>
    <w:rsid w:val="00E42CA3"/>
    <w:rsid w:val="00E42D05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2DA"/>
    <w:rsid w:val="00E475AA"/>
    <w:rsid w:val="00E475C2"/>
    <w:rsid w:val="00E47B90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BF1"/>
    <w:rsid w:val="00E50E30"/>
    <w:rsid w:val="00E50E44"/>
    <w:rsid w:val="00E5104C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BC3"/>
    <w:rsid w:val="00E52CB0"/>
    <w:rsid w:val="00E52D03"/>
    <w:rsid w:val="00E53152"/>
    <w:rsid w:val="00E531AC"/>
    <w:rsid w:val="00E53248"/>
    <w:rsid w:val="00E5347A"/>
    <w:rsid w:val="00E534AA"/>
    <w:rsid w:val="00E53911"/>
    <w:rsid w:val="00E53EF6"/>
    <w:rsid w:val="00E541D5"/>
    <w:rsid w:val="00E546DC"/>
    <w:rsid w:val="00E5470F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148"/>
    <w:rsid w:val="00E5739E"/>
    <w:rsid w:val="00E574E1"/>
    <w:rsid w:val="00E5770F"/>
    <w:rsid w:val="00E577D5"/>
    <w:rsid w:val="00E57C59"/>
    <w:rsid w:val="00E60328"/>
    <w:rsid w:val="00E6038E"/>
    <w:rsid w:val="00E60566"/>
    <w:rsid w:val="00E60CA2"/>
    <w:rsid w:val="00E60DEE"/>
    <w:rsid w:val="00E61250"/>
    <w:rsid w:val="00E613BE"/>
    <w:rsid w:val="00E614B3"/>
    <w:rsid w:val="00E615F3"/>
    <w:rsid w:val="00E61A87"/>
    <w:rsid w:val="00E61F4F"/>
    <w:rsid w:val="00E625BB"/>
    <w:rsid w:val="00E62914"/>
    <w:rsid w:val="00E62BCE"/>
    <w:rsid w:val="00E62BED"/>
    <w:rsid w:val="00E62D74"/>
    <w:rsid w:val="00E631D4"/>
    <w:rsid w:val="00E632BA"/>
    <w:rsid w:val="00E632CC"/>
    <w:rsid w:val="00E632F5"/>
    <w:rsid w:val="00E636D7"/>
    <w:rsid w:val="00E63B9D"/>
    <w:rsid w:val="00E63EB3"/>
    <w:rsid w:val="00E63F90"/>
    <w:rsid w:val="00E6462C"/>
    <w:rsid w:val="00E64CAE"/>
    <w:rsid w:val="00E64FDC"/>
    <w:rsid w:val="00E65078"/>
    <w:rsid w:val="00E65469"/>
    <w:rsid w:val="00E65961"/>
    <w:rsid w:val="00E65A2A"/>
    <w:rsid w:val="00E65C57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756"/>
    <w:rsid w:val="00E70968"/>
    <w:rsid w:val="00E70E38"/>
    <w:rsid w:val="00E70E45"/>
    <w:rsid w:val="00E70EB2"/>
    <w:rsid w:val="00E71211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D82"/>
    <w:rsid w:val="00E74EC3"/>
    <w:rsid w:val="00E74FF2"/>
    <w:rsid w:val="00E75076"/>
    <w:rsid w:val="00E75380"/>
    <w:rsid w:val="00E75598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EB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AE4"/>
    <w:rsid w:val="00E83B78"/>
    <w:rsid w:val="00E83CE5"/>
    <w:rsid w:val="00E83FB0"/>
    <w:rsid w:val="00E84369"/>
    <w:rsid w:val="00E845DF"/>
    <w:rsid w:val="00E846E4"/>
    <w:rsid w:val="00E84A17"/>
    <w:rsid w:val="00E851A1"/>
    <w:rsid w:val="00E851E5"/>
    <w:rsid w:val="00E8568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CA5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67"/>
    <w:rsid w:val="00E9057D"/>
    <w:rsid w:val="00E90601"/>
    <w:rsid w:val="00E907E2"/>
    <w:rsid w:val="00E90999"/>
    <w:rsid w:val="00E90B04"/>
    <w:rsid w:val="00E90C57"/>
    <w:rsid w:val="00E90CE6"/>
    <w:rsid w:val="00E90E99"/>
    <w:rsid w:val="00E910F4"/>
    <w:rsid w:val="00E912A6"/>
    <w:rsid w:val="00E91449"/>
    <w:rsid w:val="00E91526"/>
    <w:rsid w:val="00E91BB7"/>
    <w:rsid w:val="00E91F95"/>
    <w:rsid w:val="00E91FC9"/>
    <w:rsid w:val="00E9248C"/>
    <w:rsid w:val="00E9257F"/>
    <w:rsid w:val="00E9267A"/>
    <w:rsid w:val="00E92685"/>
    <w:rsid w:val="00E926B9"/>
    <w:rsid w:val="00E92878"/>
    <w:rsid w:val="00E92916"/>
    <w:rsid w:val="00E92A17"/>
    <w:rsid w:val="00E92BCB"/>
    <w:rsid w:val="00E92C02"/>
    <w:rsid w:val="00E92C46"/>
    <w:rsid w:val="00E92D5E"/>
    <w:rsid w:val="00E92E16"/>
    <w:rsid w:val="00E92FAD"/>
    <w:rsid w:val="00E93359"/>
    <w:rsid w:val="00E93B42"/>
    <w:rsid w:val="00E942DB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6ED6"/>
    <w:rsid w:val="00E97124"/>
    <w:rsid w:val="00E9752D"/>
    <w:rsid w:val="00E97662"/>
    <w:rsid w:val="00E9780E"/>
    <w:rsid w:val="00E97928"/>
    <w:rsid w:val="00E97B93"/>
    <w:rsid w:val="00E97F90"/>
    <w:rsid w:val="00EA0001"/>
    <w:rsid w:val="00EA0030"/>
    <w:rsid w:val="00EA0BBB"/>
    <w:rsid w:val="00EA136B"/>
    <w:rsid w:val="00EA13E1"/>
    <w:rsid w:val="00EA15A3"/>
    <w:rsid w:val="00EA1D43"/>
    <w:rsid w:val="00EA2249"/>
    <w:rsid w:val="00EA2E4F"/>
    <w:rsid w:val="00EA3088"/>
    <w:rsid w:val="00EA3192"/>
    <w:rsid w:val="00EA3221"/>
    <w:rsid w:val="00EA3234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A65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270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2889"/>
    <w:rsid w:val="00EB3337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0D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7F"/>
    <w:rsid w:val="00EC280E"/>
    <w:rsid w:val="00EC28D5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750"/>
    <w:rsid w:val="00EC4A85"/>
    <w:rsid w:val="00EC4AAF"/>
    <w:rsid w:val="00EC4CBA"/>
    <w:rsid w:val="00EC4FD4"/>
    <w:rsid w:val="00EC5A21"/>
    <w:rsid w:val="00EC5A82"/>
    <w:rsid w:val="00EC5EA1"/>
    <w:rsid w:val="00EC6335"/>
    <w:rsid w:val="00EC6367"/>
    <w:rsid w:val="00EC63BE"/>
    <w:rsid w:val="00EC6706"/>
    <w:rsid w:val="00EC6936"/>
    <w:rsid w:val="00EC7611"/>
    <w:rsid w:val="00EC770A"/>
    <w:rsid w:val="00EC77F2"/>
    <w:rsid w:val="00EC7908"/>
    <w:rsid w:val="00EC7932"/>
    <w:rsid w:val="00EC7D2C"/>
    <w:rsid w:val="00ED0104"/>
    <w:rsid w:val="00ED046A"/>
    <w:rsid w:val="00ED0718"/>
    <w:rsid w:val="00ED0C42"/>
    <w:rsid w:val="00ED0C49"/>
    <w:rsid w:val="00ED0FB3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2"/>
    <w:rsid w:val="00ED21C5"/>
    <w:rsid w:val="00ED2475"/>
    <w:rsid w:val="00ED2481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C4"/>
    <w:rsid w:val="00ED43F8"/>
    <w:rsid w:val="00ED4612"/>
    <w:rsid w:val="00ED4620"/>
    <w:rsid w:val="00ED4DE3"/>
    <w:rsid w:val="00ED4ECA"/>
    <w:rsid w:val="00ED513F"/>
    <w:rsid w:val="00ED5264"/>
    <w:rsid w:val="00ED527A"/>
    <w:rsid w:val="00ED5421"/>
    <w:rsid w:val="00ED585E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7DF"/>
    <w:rsid w:val="00EE0BC2"/>
    <w:rsid w:val="00EE0F79"/>
    <w:rsid w:val="00EE14AA"/>
    <w:rsid w:val="00EE1C0F"/>
    <w:rsid w:val="00EE2093"/>
    <w:rsid w:val="00EE21D7"/>
    <w:rsid w:val="00EE23B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8BE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513"/>
    <w:rsid w:val="00EF0D5A"/>
    <w:rsid w:val="00EF1210"/>
    <w:rsid w:val="00EF1326"/>
    <w:rsid w:val="00EF142D"/>
    <w:rsid w:val="00EF14DD"/>
    <w:rsid w:val="00EF17DB"/>
    <w:rsid w:val="00EF19FA"/>
    <w:rsid w:val="00EF1B4B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3FF6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44"/>
    <w:rsid w:val="00EF5C57"/>
    <w:rsid w:val="00EF5E15"/>
    <w:rsid w:val="00EF5F0D"/>
    <w:rsid w:val="00EF636E"/>
    <w:rsid w:val="00EF673F"/>
    <w:rsid w:val="00EF6C0F"/>
    <w:rsid w:val="00EF6C65"/>
    <w:rsid w:val="00EF6D42"/>
    <w:rsid w:val="00EF6D95"/>
    <w:rsid w:val="00EF742A"/>
    <w:rsid w:val="00EF761B"/>
    <w:rsid w:val="00EF79A8"/>
    <w:rsid w:val="00EF7CF1"/>
    <w:rsid w:val="00EF7EEF"/>
    <w:rsid w:val="00F005C9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3E88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B77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CD"/>
    <w:rsid w:val="00F11419"/>
    <w:rsid w:val="00F114D7"/>
    <w:rsid w:val="00F11565"/>
    <w:rsid w:val="00F11711"/>
    <w:rsid w:val="00F11828"/>
    <w:rsid w:val="00F1183A"/>
    <w:rsid w:val="00F11B7A"/>
    <w:rsid w:val="00F11D19"/>
    <w:rsid w:val="00F124DD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5C77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93B"/>
    <w:rsid w:val="00F17A36"/>
    <w:rsid w:val="00F17AE2"/>
    <w:rsid w:val="00F17FFE"/>
    <w:rsid w:val="00F20372"/>
    <w:rsid w:val="00F206A2"/>
    <w:rsid w:val="00F207F1"/>
    <w:rsid w:val="00F208D3"/>
    <w:rsid w:val="00F20D7A"/>
    <w:rsid w:val="00F20EA9"/>
    <w:rsid w:val="00F21162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4FA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E76"/>
    <w:rsid w:val="00F27530"/>
    <w:rsid w:val="00F2764C"/>
    <w:rsid w:val="00F279E7"/>
    <w:rsid w:val="00F279F8"/>
    <w:rsid w:val="00F301B6"/>
    <w:rsid w:val="00F30278"/>
    <w:rsid w:val="00F302F9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2E93"/>
    <w:rsid w:val="00F337E4"/>
    <w:rsid w:val="00F339D1"/>
    <w:rsid w:val="00F33BCB"/>
    <w:rsid w:val="00F34436"/>
    <w:rsid w:val="00F344B0"/>
    <w:rsid w:val="00F3460A"/>
    <w:rsid w:val="00F34653"/>
    <w:rsid w:val="00F346AD"/>
    <w:rsid w:val="00F34700"/>
    <w:rsid w:val="00F34B55"/>
    <w:rsid w:val="00F34DF2"/>
    <w:rsid w:val="00F3510F"/>
    <w:rsid w:val="00F35EAA"/>
    <w:rsid w:val="00F361CF"/>
    <w:rsid w:val="00F36605"/>
    <w:rsid w:val="00F369DD"/>
    <w:rsid w:val="00F36AFD"/>
    <w:rsid w:val="00F36B18"/>
    <w:rsid w:val="00F36BE3"/>
    <w:rsid w:val="00F36C65"/>
    <w:rsid w:val="00F36F85"/>
    <w:rsid w:val="00F37303"/>
    <w:rsid w:val="00F37315"/>
    <w:rsid w:val="00F373B3"/>
    <w:rsid w:val="00F3754C"/>
    <w:rsid w:val="00F37809"/>
    <w:rsid w:val="00F3786B"/>
    <w:rsid w:val="00F378E7"/>
    <w:rsid w:val="00F37BE1"/>
    <w:rsid w:val="00F37F16"/>
    <w:rsid w:val="00F37FB8"/>
    <w:rsid w:val="00F40739"/>
    <w:rsid w:val="00F4090E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1D8"/>
    <w:rsid w:val="00F45B71"/>
    <w:rsid w:val="00F45F50"/>
    <w:rsid w:val="00F45F53"/>
    <w:rsid w:val="00F462EC"/>
    <w:rsid w:val="00F463EE"/>
    <w:rsid w:val="00F46CBD"/>
    <w:rsid w:val="00F46F9D"/>
    <w:rsid w:val="00F472E8"/>
    <w:rsid w:val="00F476A9"/>
    <w:rsid w:val="00F4789F"/>
    <w:rsid w:val="00F47A9C"/>
    <w:rsid w:val="00F47DF5"/>
    <w:rsid w:val="00F5062B"/>
    <w:rsid w:val="00F50662"/>
    <w:rsid w:val="00F50DD0"/>
    <w:rsid w:val="00F50DF2"/>
    <w:rsid w:val="00F50F19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169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99A"/>
    <w:rsid w:val="00F61E2A"/>
    <w:rsid w:val="00F620A3"/>
    <w:rsid w:val="00F6210D"/>
    <w:rsid w:val="00F622AA"/>
    <w:rsid w:val="00F622C9"/>
    <w:rsid w:val="00F624A7"/>
    <w:rsid w:val="00F625BE"/>
    <w:rsid w:val="00F62917"/>
    <w:rsid w:val="00F62A20"/>
    <w:rsid w:val="00F62C89"/>
    <w:rsid w:val="00F62E10"/>
    <w:rsid w:val="00F62FF3"/>
    <w:rsid w:val="00F6375C"/>
    <w:rsid w:val="00F6379E"/>
    <w:rsid w:val="00F63965"/>
    <w:rsid w:val="00F63D49"/>
    <w:rsid w:val="00F63DB8"/>
    <w:rsid w:val="00F64115"/>
    <w:rsid w:val="00F64B1E"/>
    <w:rsid w:val="00F64E57"/>
    <w:rsid w:val="00F64F02"/>
    <w:rsid w:val="00F6502D"/>
    <w:rsid w:val="00F65062"/>
    <w:rsid w:val="00F651E6"/>
    <w:rsid w:val="00F653F8"/>
    <w:rsid w:val="00F65469"/>
    <w:rsid w:val="00F65561"/>
    <w:rsid w:val="00F6558B"/>
    <w:rsid w:val="00F65CC9"/>
    <w:rsid w:val="00F66003"/>
    <w:rsid w:val="00F66203"/>
    <w:rsid w:val="00F66CBA"/>
    <w:rsid w:val="00F67043"/>
    <w:rsid w:val="00F674CC"/>
    <w:rsid w:val="00F67AD3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030"/>
    <w:rsid w:val="00F73721"/>
    <w:rsid w:val="00F738B2"/>
    <w:rsid w:val="00F73C9A"/>
    <w:rsid w:val="00F73E63"/>
    <w:rsid w:val="00F74436"/>
    <w:rsid w:val="00F74615"/>
    <w:rsid w:val="00F74648"/>
    <w:rsid w:val="00F747DD"/>
    <w:rsid w:val="00F7488E"/>
    <w:rsid w:val="00F74945"/>
    <w:rsid w:val="00F74961"/>
    <w:rsid w:val="00F74DF4"/>
    <w:rsid w:val="00F751C5"/>
    <w:rsid w:val="00F75299"/>
    <w:rsid w:val="00F75B4C"/>
    <w:rsid w:val="00F75BF3"/>
    <w:rsid w:val="00F76099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1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836"/>
    <w:rsid w:val="00F83B6E"/>
    <w:rsid w:val="00F83F3D"/>
    <w:rsid w:val="00F84238"/>
    <w:rsid w:val="00F84503"/>
    <w:rsid w:val="00F84772"/>
    <w:rsid w:val="00F84D38"/>
    <w:rsid w:val="00F84DEC"/>
    <w:rsid w:val="00F84F72"/>
    <w:rsid w:val="00F852A9"/>
    <w:rsid w:val="00F85576"/>
    <w:rsid w:val="00F85636"/>
    <w:rsid w:val="00F85804"/>
    <w:rsid w:val="00F858D2"/>
    <w:rsid w:val="00F85C08"/>
    <w:rsid w:val="00F85C27"/>
    <w:rsid w:val="00F85E22"/>
    <w:rsid w:val="00F86036"/>
    <w:rsid w:val="00F86254"/>
    <w:rsid w:val="00F8631E"/>
    <w:rsid w:val="00F863F4"/>
    <w:rsid w:val="00F86787"/>
    <w:rsid w:val="00F86853"/>
    <w:rsid w:val="00F8789B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4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D37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65B"/>
    <w:rsid w:val="00FA19AC"/>
    <w:rsid w:val="00FA1A76"/>
    <w:rsid w:val="00FA1FDC"/>
    <w:rsid w:val="00FA25C3"/>
    <w:rsid w:val="00FA26AB"/>
    <w:rsid w:val="00FA289D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20B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DA1"/>
    <w:rsid w:val="00FB3E86"/>
    <w:rsid w:val="00FB413D"/>
    <w:rsid w:val="00FB4216"/>
    <w:rsid w:val="00FB46FE"/>
    <w:rsid w:val="00FB485C"/>
    <w:rsid w:val="00FB4956"/>
    <w:rsid w:val="00FB4C96"/>
    <w:rsid w:val="00FB4E02"/>
    <w:rsid w:val="00FB5031"/>
    <w:rsid w:val="00FB52F7"/>
    <w:rsid w:val="00FB6099"/>
    <w:rsid w:val="00FB62A6"/>
    <w:rsid w:val="00FB63B8"/>
    <w:rsid w:val="00FB6497"/>
    <w:rsid w:val="00FB64A5"/>
    <w:rsid w:val="00FB653F"/>
    <w:rsid w:val="00FB6B98"/>
    <w:rsid w:val="00FB6C7B"/>
    <w:rsid w:val="00FB7148"/>
    <w:rsid w:val="00FB72CE"/>
    <w:rsid w:val="00FB75BC"/>
    <w:rsid w:val="00FB7A63"/>
    <w:rsid w:val="00FB7B55"/>
    <w:rsid w:val="00FB7C69"/>
    <w:rsid w:val="00FB7CCC"/>
    <w:rsid w:val="00FC0A01"/>
    <w:rsid w:val="00FC0CE1"/>
    <w:rsid w:val="00FC0F5D"/>
    <w:rsid w:val="00FC109F"/>
    <w:rsid w:val="00FC1232"/>
    <w:rsid w:val="00FC1237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8F5"/>
    <w:rsid w:val="00FC6137"/>
    <w:rsid w:val="00FC6488"/>
    <w:rsid w:val="00FC64DB"/>
    <w:rsid w:val="00FC681A"/>
    <w:rsid w:val="00FC6844"/>
    <w:rsid w:val="00FC6AFE"/>
    <w:rsid w:val="00FC7098"/>
    <w:rsid w:val="00FC726E"/>
    <w:rsid w:val="00FC7295"/>
    <w:rsid w:val="00FC7557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2E"/>
    <w:rsid w:val="00FD12F8"/>
    <w:rsid w:val="00FD13AF"/>
    <w:rsid w:val="00FD1A87"/>
    <w:rsid w:val="00FD1B07"/>
    <w:rsid w:val="00FD1C68"/>
    <w:rsid w:val="00FD1DB6"/>
    <w:rsid w:val="00FD1DED"/>
    <w:rsid w:val="00FD227D"/>
    <w:rsid w:val="00FD2328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685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DD8"/>
    <w:rsid w:val="00FE3E75"/>
    <w:rsid w:val="00FE3EA3"/>
    <w:rsid w:val="00FE4007"/>
    <w:rsid w:val="00FE4175"/>
    <w:rsid w:val="00FE4224"/>
    <w:rsid w:val="00FE478A"/>
    <w:rsid w:val="00FE4B41"/>
    <w:rsid w:val="00FE4E69"/>
    <w:rsid w:val="00FE51BB"/>
    <w:rsid w:val="00FE545E"/>
    <w:rsid w:val="00FE5762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6AEE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481"/>
    <w:rsid w:val="00FF059C"/>
    <w:rsid w:val="00FF0C15"/>
    <w:rsid w:val="00FF0F46"/>
    <w:rsid w:val="00FF0FFC"/>
    <w:rsid w:val="00FF133D"/>
    <w:rsid w:val="00FF19B1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30D"/>
    <w:rsid w:val="00FF3625"/>
    <w:rsid w:val="00FF3B0B"/>
    <w:rsid w:val="00FF3E00"/>
    <w:rsid w:val="00FF4E7F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0B6856"/>
    <w:rsid w:val="05134A08"/>
    <w:rsid w:val="05661856"/>
    <w:rsid w:val="092414A4"/>
    <w:rsid w:val="0A2F3A5A"/>
    <w:rsid w:val="0B011311"/>
    <w:rsid w:val="0C6D2380"/>
    <w:rsid w:val="0F831FA7"/>
    <w:rsid w:val="11B13797"/>
    <w:rsid w:val="13685CDC"/>
    <w:rsid w:val="141B290C"/>
    <w:rsid w:val="14870CDC"/>
    <w:rsid w:val="188C1E56"/>
    <w:rsid w:val="191C04C9"/>
    <w:rsid w:val="1A5D728C"/>
    <w:rsid w:val="1AB217DB"/>
    <w:rsid w:val="1BF70E53"/>
    <w:rsid w:val="1CA16E07"/>
    <w:rsid w:val="1DB60B4F"/>
    <w:rsid w:val="21F67D99"/>
    <w:rsid w:val="21FF7B95"/>
    <w:rsid w:val="224A6D0D"/>
    <w:rsid w:val="22D12AB0"/>
    <w:rsid w:val="23D92558"/>
    <w:rsid w:val="27BF73C5"/>
    <w:rsid w:val="28500D74"/>
    <w:rsid w:val="29AD7282"/>
    <w:rsid w:val="2BE90D9C"/>
    <w:rsid w:val="2C0D5456"/>
    <w:rsid w:val="2E4352C9"/>
    <w:rsid w:val="3021185A"/>
    <w:rsid w:val="321E66CA"/>
    <w:rsid w:val="32A441E0"/>
    <w:rsid w:val="3392652C"/>
    <w:rsid w:val="347907F4"/>
    <w:rsid w:val="36A355C7"/>
    <w:rsid w:val="373E6FB2"/>
    <w:rsid w:val="391D6263"/>
    <w:rsid w:val="3B881B06"/>
    <w:rsid w:val="3C457618"/>
    <w:rsid w:val="3D3F248B"/>
    <w:rsid w:val="3DB35A89"/>
    <w:rsid w:val="3F725257"/>
    <w:rsid w:val="415728D1"/>
    <w:rsid w:val="420D0A6A"/>
    <w:rsid w:val="4218712A"/>
    <w:rsid w:val="42744312"/>
    <w:rsid w:val="43871933"/>
    <w:rsid w:val="44F47722"/>
    <w:rsid w:val="450E5024"/>
    <w:rsid w:val="48227883"/>
    <w:rsid w:val="4C4854D3"/>
    <w:rsid w:val="4DF036EE"/>
    <w:rsid w:val="4FB137B6"/>
    <w:rsid w:val="4FD63613"/>
    <w:rsid w:val="507F7220"/>
    <w:rsid w:val="50C277AA"/>
    <w:rsid w:val="552C524D"/>
    <w:rsid w:val="566C14AE"/>
    <w:rsid w:val="58816F65"/>
    <w:rsid w:val="5AC26C11"/>
    <w:rsid w:val="5DAC78BD"/>
    <w:rsid w:val="5EAE61E6"/>
    <w:rsid w:val="603017C1"/>
    <w:rsid w:val="61442A69"/>
    <w:rsid w:val="616F37EB"/>
    <w:rsid w:val="61B62488"/>
    <w:rsid w:val="61CC08BB"/>
    <w:rsid w:val="632B4992"/>
    <w:rsid w:val="63607E51"/>
    <w:rsid w:val="63EB287A"/>
    <w:rsid w:val="642301C1"/>
    <w:rsid w:val="65B37F4A"/>
    <w:rsid w:val="6744726D"/>
    <w:rsid w:val="69075AE0"/>
    <w:rsid w:val="6D721AF4"/>
    <w:rsid w:val="6E085B93"/>
    <w:rsid w:val="6F352D82"/>
    <w:rsid w:val="70A73F27"/>
    <w:rsid w:val="7653367F"/>
    <w:rsid w:val="76AE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A19822"/>
  <w15:docId w15:val="{F5598D9A-91C0-496A-9475-7DEEFD3D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B4B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qFormat/>
    <w:rPr>
      <w:szCs w:val="20"/>
    </w:rPr>
  </w:style>
  <w:style w:type="paragraph" w:styleId="ListNumber3">
    <w:name w:val="List Number 3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otnoteTextChar">
    <w:name w:val="Footnote Text Char"/>
    <w:link w:val="FootnoteText"/>
    <w:qFormat/>
    <w:rPr>
      <w:rFonts w:eastAsia="SimSun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SimSun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4">
    <w:name w:val="수정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xmsonormal">
    <w:name w:val="xmsonormal"/>
    <w:basedOn w:val="Normal"/>
    <w:uiPriority w:val="99"/>
    <w:qFormat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Normal"/>
    <w:link w:val="PLChar"/>
    <w:qFormat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BodyText"/>
    <w:link w:val="3GPPNormalTextChar"/>
    <w:qFormat/>
    <w:pPr>
      <w:spacing w:beforeLines="0" w:befor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TAN">
    <w:name w:val="TAN"/>
    <w:basedOn w:val="Normal"/>
    <w:link w:val="TANChar"/>
    <w:qFormat/>
    <w:pPr>
      <w:keepNext/>
      <w:keepLines/>
      <w:spacing w:beforeLines="0" w:before="0" w:after="0" w:line="259" w:lineRule="auto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beforeLines="0" w:before="0"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RCoverPage">
    <w:name w:val="CR Cover Page"/>
    <w:qFormat/>
    <w:rsid w:val="00BC1A66"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B3">
    <w:name w:val="B3"/>
    <w:basedOn w:val="List3"/>
    <w:link w:val="B3Char"/>
    <w:qFormat/>
    <w:rsid w:val="00E61A87"/>
    <w:pPr>
      <w:overflowPunct w:val="0"/>
      <w:autoSpaceDE w:val="0"/>
      <w:autoSpaceDN w:val="0"/>
      <w:adjustRightInd w:val="0"/>
      <w:spacing w:beforeLines="0" w:before="0" w:after="180"/>
      <w:ind w:left="1135" w:hanging="284"/>
      <w:contextualSpacing w:val="0"/>
      <w:jc w:val="left"/>
      <w:textAlignment w:val="baseline"/>
    </w:pPr>
    <w:rPr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61A87"/>
    <w:pPr>
      <w:overflowPunct w:val="0"/>
      <w:autoSpaceDE w:val="0"/>
      <w:autoSpaceDN w:val="0"/>
      <w:adjustRightInd w:val="0"/>
      <w:spacing w:beforeLines="0" w:before="0" w:after="180"/>
      <w:ind w:left="1418" w:hanging="284"/>
      <w:contextualSpacing w:val="0"/>
      <w:jc w:val="left"/>
      <w:textAlignment w:val="baseline"/>
    </w:pPr>
    <w:rPr>
      <w:szCs w:val="20"/>
      <w:lang w:val="en-GB" w:eastAsia="ja-JP"/>
    </w:rPr>
  </w:style>
  <w:style w:type="character" w:customStyle="1" w:styleId="B2Char">
    <w:name w:val="B2 Char"/>
    <w:link w:val="B2"/>
    <w:qFormat/>
    <w:rsid w:val="00E61A87"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sid w:val="00E61A8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E61A87"/>
    <w:rPr>
      <w:rFonts w:eastAsia="Times New Roman"/>
      <w:lang w:val="en-GB" w:eastAsia="ja-JP"/>
    </w:rPr>
  </w:style>
  <w:style w:type="paragraph" w:styleId="List3">
    <w:name w:val="List 3"/>
    <w:basedOn w:val="Normal"/>
    <w:semiHidden/>
    <w:unhideWhenUsed/>
    <w:rsid w:val="00E61A87"/>
    <w:pPr>
      <w:ind w:left="1080" w:hanging="360"/>
      <w:contextualSpacing/>
    </w:pPr>
  </w:style>
  <w:style w:type="paragraph" w:styleId="List4">
    <w:name w:val="List 4"/>
    <w:basedOn w:val="Normal"/>
    <w:rsid w:val="00E61A87"/>
    <w:pPr>
      <w:ind w:left="1440" w:hanging="360"/>
      <w:contextualSpacing/>
    </w:pPr>
  </w:style>
  <w:style w:type="paragraph" w:customStyle="1" w:styleId="Default">
    <w:name w:val="Default"/>
    <w:rsid w:val="003F137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25161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34BFC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48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D5246B0-70FE-416B-9405-C8101F522E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4067</Words>
  <Characters>23183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Siqi Liu(vivo)</dc:creator>
  <cp:lastModifiedBy>Chunxuan Ye</cp:lastModifiedBy>
  <cp:revision>10</cp:revision>
  <dcterms:created xsi:type="dcterms:W3CDTF">2024-10-12T15:23:00Z</dcterms:created>
  <dcterms:modified xsi:type="dcterms:W3CDTF">2024-10-14T23:40:00Z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  <property fmtid="{D5CDD505-2E9C-101B-9397-08002B2CF9AE}" pid="4" name="KSOProductBuildVer">
    <vt:lpwstr>2052-11.8.2.12085</vt:lpwstr>
  </property>
  <property fmtid="{D5CDD505-2E9C-101B-9397-08002B2CF9AE}" pid="5" name="ICV">
    <vt:lpwstr>21CFBF25832940BEA5C4BA72952C9150</vt:lpwstr>
  </property>
</Properties>
</file>